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D8BCDB" w:rsidR="001E41F3" w:rsidRPr="00E11F3D" w:rsidRDefault="001E41F3" w:rsidP="005C163E">
      <w:pPr>
        <w:pStyle w:val="CRCoverPage"/>
        <w:tabs>
          <w:tab w:val="right" w:pos="9639"/>
        </w:tabs>
        <w:rPr>
          <w:b/>
          <w:bCs/>
          <w:lang w:val="en-SE"/>
        </w:rPr>
      </w:pPr>
      <w:r>
        <w:rPr>
          <w:b/>
          <w:noProof/>
          <w:sz w:val="24"/>
        </w:rPr>
        <w:t>3GPP TSG-</w:t>
      </w:r>
      <w:fldSimple w:instr="DOCPROPERTY  TSG/WGRef  \* MERGEFORMAT">
        <w:r w:rsidR="00B65521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DOCPROPERTY  MtgSeq  \* MERGEFORMAT">
        <w:r w:rsidR="00EB09B7" w:rsidRPr="00EB09B7">
          <w:rPr>
            <w:b/>
            <w:noProof/>
            <w:sz w:val="24"/>
          </w:rPr>
          <w:t xml:space="preserve"> </w:t>
        </w:r>
        <w:r w:rsidR="00B65521">
          <w:rPr>
            <w:b/>
            <w:noProof/>
            <w:sz w:val="24"/>
          </w:rPr>
          <w:t>1</w:t>
        </w:r>
        <w:r w:rsidR="00296A52">
          <w:rPr>
            <w:b/>
            <w:noProof/>
            <w:sz w:val="24"/>
          </w:rPr>
          <w:t>20</w:t>
        </w:r>
        <w:r w:rsidR="00B65521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E078D0" w:rsidRPr="00E078D0">
        <w:rPr>
          <w:b/>
          <w:bCs/>
        </w:rPr>
        <w:t>R2-2212083</w:t>
      </w:r>
    </w:p>
    <w:p w14:paraId="7CB45193" w14:textId="19D3931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3609EF" w:rsidRPr="00BA51D9">
          <w:rPr>
            <w:b/>
            <w:noProof/>
            <w:sz w:val="24"/>
          </w:rPr>
          <w:t xml:space="preserve"> </w:t>
        </w:r>
        <w:r w:rsidR="00C14EF0">
          <w:rPr>
            <w:b/>
            <w:noProof/>
            <w:sz w:val="24"/>
          </w:rPr>
          <w:t>Toulouse, France</w:t>
        </w:r>
      </w:fldSimple>
      <w:r w:rsidR="001E41F3">
        <w:rPr>
          <w:b/>
          <w:noProof/>
          <w:sz w:val="24"/>
        </w:rPr>
        <w:t xml:space="preserve">  </w:t>
      </w:r>
      <w:fldSimple w:instr="DOCPROPERTY  StartDate  \* MERGEFORMAT">
        <w:r w:rsidR="003609EF" w:rsidRPr="00BA51D9">
          <w:rPr>
            <w:b/>
            <w:noProof/>
            <w:sz w:val="24"/>
          </w:rPr>
          <w:t xml:space="preserve"> </w:t>
        </w:r>
        <w:r w:rsidR="008D2F42">
          <w:rPr>
            <w:b/>
            <w:noProof/>
            <w:sz w:val="24"/>
          </w:rPr>
          <w:t>1</w:t>
        </w:r>
        <w:r w:rsidR="00F93A7C">
          <w:rPr>
            <w:b/>
            <w:noProof/>
            <w:sz w:val="24"/>
          </w:rPr>
          <w:t>4</w:t>
        </w:r>
        <w:r w:rsidR="008D2F42" w:rsidRPr="008D2F42">
          <w:rPr>
            <w:b/>
            <w:noProof/>
            <w:sz w:val="24"/>
            <w:vertAlign w:val="superscript"/>
          </w:rPr>
          <w:t>th</w:t>
        </w:r>
        <w:r w:rsidR="005367F9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fldSimple w:instr="DOCPROPERTY  EndDate  \* MERGEFORMAT">
        <w:r w:rsidR="00F93A7C">
          <w:rPr>
            <w:b/>
            <w:noProof/>
            <w:sz w:val="24"/>
          </w:rPr>
          <w:t>18</w:t>
        </w:r>
        <w:r w:rsidR="005367F9" w:rsidRPr="005367F9">
          <w:rPr>
            <w:b/>
            <w:noProof/>
            <w:sz w:val="24"/>
            <w:vertAlign w:val="superscript"/>
          </w:rPr>
          <w:t>th</w:t>
        </w:r>
        <w:r w:rsidR="00DF5073">
          <w:rPr>
            <w:b/>
            <w:noProof/>
            <w:sz w:val="24"/>
          </w:rPr>
          <w:t xml:space="preserve"> </w:t>
        </w:r>
        <w:r w:rsidR="00F93A7C">
          <w:rPr>
            <w:b/>
            <w:noProof/>
            <w:sz w:val="24"/>
          </w:rPr>
          <w:t>Nov</w:t>
        </w:r>
        <w:r w:rsidR="005367F9">
          <w:rPr>
            <w:b/>
            <w:noProof/>
            <w:sz w:val="24"/>
          </w:rPr>
          <w:t xml:space="preserve"> 202</w:t>
        </w:r>
      </w:fldSimple>
      <w:r w:rsidR="00AA1B8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3EE8E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B65521">
                <w:rPr>
                  <w:b/>
                  <w:noProof/>
                  <w:sz w:val="28"/>
                </w:rPr>
                <w:t>38.</w:t>
              </w:r>
              <w:r w:rsidR="00AA1B84">
                <w:rPr>
                  <w:b/>
                  <w:noProof/>
                  <w:sz w:val="28"/>
                </w:rPr>
                <w:t>3</w:t>
              </w:r>
              <w:r w:rsidR="00B65521">
                <w:rPr>
                  <w:b/>
                  <w:noProof/>
                  <w:sz w:val="28"/>
                </w:rPr>
                <w:t>1</w:t>
              </w:r>
            </w:fldSimple>
            <w:r w:rsidR="00AA1B8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FF419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E13F3D" w:rsidRPr="00410371">
                <w:rPr>
                  <w:b/>
                  <w:noProof/>
                  <w:sz w:val="28"/>
                </w:rPr>
                <w:t>CR</w:t>
              </w:r>
              <w:r w:rsidR="00B65521">
                <w:rPr>
                  <w:b/>
                  <w:noProof/>
                  <w:sz w:val="28"/>
                </w:rPr>
                <w:t>Num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2D844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B65521">
                <w:rPr>
                  <w:b/>
                  <w:noProof/>
                  <w:sz w:val="28"/>
                </w:rPr>
                <w:t>RevNum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425C0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96614C">
                <w:rPr>
                  <w:b/>
                  <w:noProof/>
                  <w:sz w:val="28"/>
                </w:rPr>
                <w:t>1</w:t>
              </w:r>
              <w:r w:rsidR="00AA1B84">
                <w:rPr>
                  <w:b/>
                  <w:noProof/>
                  <w:sz w:val="28"/>
                </w:rPr>
                <w:t>7</w:t>
              </w:r>
              <w:r w:rsidR="0096614C">
                <w:rPr>
                  <w:b/>
                  <w:noProof/>
                  <w:sz w:val="28"/>
                </w:rPr>
                <w:t>.</w:t>
              </w:r>
              <w:r w:rsidR="006F2CA4">
                <w:rPr>
                  <w:b/>
                  <w:noProof/>
                  <w:sz w:val="28"/>
                </w:rPr>
                <w:t>1</w:t>
              </w:r>
              <w:r w:rsidR="0096614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77A64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402BD9" w:rsidR="00F25D98" w:rsidRDefault="00981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69DA2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CrTitle  \* MERGEFORMAT">
              <w:r w:rsidR="00AA1B84">
                <w:t>Total RAN Delay calculation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D339B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B65521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9EF14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4F132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2D671F" w:rsidR="001E41F3" w:rsidRDefault="0067554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D674D">
              <w:t>NR_ENDC_SON_MDT_enh</w:t>
            </w:r>
            <w:proofErr w:type="spellEnd"/>
            <w:r w:rsidRPr="009D674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E99F7E" w:rsidR="001E41F3" w:rsidRDefault="00E2579B" w:rsidP="00E2579B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AA1B84">
              <w:t>2</w:t>
            </w:r>
            <w:r>
              <w:t>-</w:t>
            </w:r>
            <w:r w:rsidR="00E615CD">
              <w:t>1</w:t>
            </w:r>
            <w:r w:rsidR="00004CF5">
              <w:t>1</w:t>
            </w:r>
            <w:r>
              <w:t>-</w:t>
            </w:r>
            <w:r w:rsidR="00004CF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4A9BC0" w:rsidR="001E41F3" w:rsidRDefault="005912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139B5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B65521">
                <w:rPr>
                  <w:noProof/>
                </w:rPr>
                <w:t>Rel-1</w:t>
              </w:r>
              <w:r w:rsidR="00921E4D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7983E" w14:textId="28854ABD" w:rsidR="00134921" w:rsidRDefault="0068437C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iCs/>
                <w:noProof/>
              </w:rPr>
              <w:t>In RAN2#11</w:t>
            </w:r>
            <w:r w:rsidR="00692542">
              <w:rPr>
                <w:iCs/>
                <w:noProof/>
              </w:rPr>
              <w:t>9</w:t>
            </w:r>
            <w:r>
              <w:rPr>
                <w:iCs/>
                <w:noProof/>
              </w:rPr>
              <w:t xml:space="preserve">-e meeting, RAN2 </w:t>
            </w:r>
            <w:r w:rsidR="00692542">
              <w:rPr>
                <w:iCs/>
                <w:noProof/>
              </w:rPr>
              <w:t>agreed</w:t>
            </w:r>
            <w:r w:rsidR="00004CF5">
              <w:rPr>
                <w:iCs/>
                <w:noProof/>
              </w:rPr>
              <w:t xml:space="preserve"> in </w:t>
            </w:r>
            <w:r w:rsidR="00004CF5" w:rsidRPr="00004CF5">
              <w:rPr>
                <w:iCs/>
                <w:noProof/>
              </w:rPr>
              <w:t>R2-2209023</w:t>
            </w:r>
            <w:r w:rsidR="00692542">
              <w:rPr>
                <w:iCs/>
                <w:noProof/>
              </w:rPr>
              <w:t xml:space="preserve"> to include two scenarios of total RAN delay calculation for split DRBs in Rel-17</w:t>
            </w:r>
          </w:p>
          <w:p w14:paraId="232C3F86" w14:textId="77777777" w:rsidR="00692542" w:rsidRDefault="00692542" w:rsidP="00692542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  <w:p w14:paraId="72E8E6CA" w14:textId="2B48CEA4" w:rsidR="00692542" w:rsidRPr="00692542" w:rsidRDefault="00692542" w:rsidP="00692542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692542">
              <w:rPr>
                <w:iCs/>
                <w:noProof/>
              </w:rPr>
              <w:t>Proposal 2: Total RAN delay calculation formula for split DRB in RAN node is to be specified in Rel 17, for the following scenarios:</w:t>
            </w:r>
          </w:p>
          <w:p w14:paraId="6BEAB6E3" w14:textId="77777777" w:rsidR="00692542" w:rsidRPr="00692542" w:rsidRDefault="00692542" w:rsidP="00692542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692542">
              <w:rPr>
                <w:iCs/>
                <w:noProof/>
              </w:rPr>
              <w:t>•</w:t>
            </w:r>
            <w:r w:rsidRPr="00692542">
              <w:rPr>
                <w:iCs/>
                <w:noProof/>
              </w:rPr>
              <w:tab/>
              <w:t>PDCP duplication is not enabled during the delay measurement period</w:t>
            </w:r>
          </w:p>
          <w:p w14:paraId="75BE3AC7" w14:textId="267704B3" w:rsidR="00692542" w:rsidRDefault="00692542" w:rsidP="00692542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692542">
              <w:rPr>
                <w:iCs/>
                <w:noProof/>
              </w:rPr>
              <w:t>•</w:t>
            </w:r>
            <w:r w:rsidRPr="00692542">
              <w:rPr>
                <w:iCs/>
                <w:noProof/>
              </w:rPr>
              <w:tab/>
              <w:t>PDCP duplication was enabled during the delay measurement period</w:t>
            </w:r>
          </w:p>
          <w:p w14:paraId="45571FB6" w14:textId="3A686235" w:rsidR="0068437C" w:rsidRDefault="0068437C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  <w:p w14:paraId="62BF11B3" w14:textId="2703FF4B" w:rsidR="00CF2CBF" w:rsidRDefault="00004CF5" w:rsidP="00E25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this CR, we </w:t>
            </w:r>
            <w:r w:rsidR="000A1FCD">
              <w:rPr>
                <w:noProof/>
              </w:rPr>
              <w:t>provide</w:t>
            </w:r>
            <w:r>
              <w:rPr>
                <w:noProof/>
              </w:rPr>
              <w:t xml:space="preserve"> the</w:t>
            </w:r>
            <w:r w:rsidR="000A1FCD">
              <w:rPr>
                <w:noProof/>
              </w:rPr>
              <w:t xml:space="preserve"> set of</w:t>
            </w:r>
            <w:r>
              <w:rPr>
                <w:noProof/>
              </w:rPr>
              <w:t xml:space="preserve"> </w:t>
            </w:r>
            <w:r w:rsidR="000073BD">
              <w:rPr>
                <w:noProof/>
              </w:rPr>
              <w:t xml:space="preserve">missing </w:t>
            </w:r>
            <w:r>
              <w:rPr>
                <w:noProof/>
              </w:rPr>
              <w:t>formulas</w:t>
            </w:r>
            <w:r w:rsidR="00C849A8">
              <w:rPr>
                <w:noProof/>
              </w:rPr>
              <w:t xml:space="preserve"> for the above scenarios</w:t>
            </w:r>
            <w:r>
              <w:rPr>
                <w:noProof/>
              </w:rPr>
              <w:t xml:space="preserve"> to be included in the </w:t>
            </w:r>
            <w:r w:rsidR="000A1FCD">
              <w:rPr>
                <w:noProof/>
              </w:rPr>
              <w:t>TS 38.314.</w:t>
            </w:r>
          </w:p>
          <w:p w14:paraId="708AA7DE" w14:textId="26BE7996" w:rsidR="00091C2C" w:rsidRDefault="00091C2C" w:rsidP="00091C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53657B" w14:textId="6D94702D" w:rsidR="00137BE6" w:rsidRDefault="0068437C" w:rsidP="00C14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new sections to introduce formula to calculate</w:t>
            </w:r>
            <w:r w:rsidR="00132A5B">
              <w:rPr>
                <w:noProof/>
              </w:rPr>
              <w:t xml:space="preserve"> total RAN</w:t>
            </w:r>
            <w:r>
              <w:rPr>
                <w:noProof/>
              </w:rPr>
              <w:t xml:space="preserve"> delay per UE covering different scenarios.</w:t>
            </w:r>
          </w:p>
          <w:p w14:paraId="3C567114" w14:textId="1C151218" w:rsidR="00137BE6" w:rsidRPr="00C960AD" w:rsidRDefault="00137BE6" w:rsidP="00C14615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C960AD">
              <w:rPr>
                <w:b/>
                <w:bCs/>
                <w:noProof/>
                <w:u w:val="single"/>
              </w:rPr>
              <w:t>Impact analysis</w:t>
            </w:r>
          </w:p>
          <w:p w14:paraId="6F63EBEC" w14:textId="675EA854" w:rsidR="00137BE6" w:rsidRDefault="00137BE6" w:rsidP="00C146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6C986D" w14:textId="44E37D8B" w:rsidR="00137BE6" w:rsidRPr="001E0522" w:rsidRDefault="00137BE6" w:rsidP="00C14615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Impacted functionality:</w:t>
            </w:r>
          </w:p>
          <w:p w14:paraId="6654165C" w14:textId="58A2CEAB" w:rsidR="00137BE6" w:rsidRDefault="0068437C" w:rsidP="00C14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MDT</w:t>
            </w:r>
          </w:p>
          <w:p w14:paraId="6FF5B479" w14:textId="77777777" w:rsidR="00C960AD" w:rsidRDefault="00C960AD" w:rsidP="00C146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ABFCD2" w14:textId="5CC4735F" w:rsidR="00137BE6" w:rsidRPr="001E0522" w:rsidRDefault="00137BE6" w:rsidP="00C14615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Inter-operability analys</w:t>
            </w:r>
            <w:r w:rsidR="00C960AD" w:rsidRPr="001E0522">
              <w:rPr>
                <w:b/>
                <w:bCs/>
                <w:noProof/>
                <w:u w:val="single"/>
              </w:rPr>
              <w:t>is:</w:t>
            </w:r>
          </w:p>
          <w:p w14:paraId="31C656EC" w14:textId="20240B22" w:rsidR="000817C7" w:rsidRPr="003F5528" w:rsidRDefault="007E763C" w:rsidP="008C5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RAN node</w:t>
            </w:r>
            <w:r w:rsidR="009A7BBB">
              <w:rPr>
                <w:noProof/>
              </w:rPr>
              <w:t>s</w:t>
            </w:r>
            <w:r>
              <w:rPr>
                <w:noProof/>
              </w:rPr>
              <w:t xml:space="preserve"> do not implement the formulas according to the provided change, the measurements will be ambegious for QoS monitoring at core network</w:t>
            </w:r>
            <w:r w:rsidR="00D05C34">
              <w:rPr>
                <w:noProof/>
              </w:rPr>
              <w:t xml:space="preserve"> in particular in multivendor scenarios</w:t>
            </w:r>
            <w:r w:rsidR="00E54C7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40E7CA" w:rsidR="001E41F3" w:rsidRDefault="00684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remains fo</w:t>
            </w:r>
            <w:r w:rsidR="00FB5FBF">
              <w:rPr>
                <w:noProof/>
              </w:rPr>
              <w:t>r</w:t>
            </w:r>
            <w:r>
              <w:rPr>
                <w:noProof/>
              </w:rPr>
              <w:t xml:space="preserve"> calculations for M6 measurements in split-bearer scenario</w:t>
            </w:r>
            <w:r w:rsidR="00B95CC6">
              <w:rPr>
                <w:noProof/>
              </w:rPr>
              <w:t xml:space="preserve"> with/without PDCP dupplication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605189" w:rsidR="001E41F3" w:rsidRDefault="00137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9362FC" w:rsidR="001E41F3" w:rsidRDefault="00B26A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8A7FAA" w:rsidR="001E41F3" w:rsidRDefault="00B26A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5059E6" w:rsidR="001E41F3" w:rsidRDefault="00B26A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52FB3A25" w:rsidR="000905D6" w:rsidRDefault="000905D6" w:rsidP="00F3637B">
      <w:pPr>
        <w:rPr>
          <w:noProof/>
        </w:rPr>
      </w:pPr>
    </w:p>
    <w:p w14:paraId="6B68E26D" w14:textId="77777777" w:rsidR="00D01C2C" w:rsidRDefault="00AC6275" w:rsidP="00D01C2C">
      <w:pPr>
        <w:pStyle w:val="Heading2"/>
        <w:ind w:left="0" w:firstLine="0"/>
        <w:rPr>
          <w:ins w:id="1" w:author="Ericsson" w:date="2022-08-09T10:06:00Z"/>
          <w:noProof/>
        </w:rPr>
      </w:pPr>
      <w:r>
        <w:rPr>
          <w:noProof/>
        </w:rPr>
        <w:br w:type="page"/>
      </w:r>
      <w:ins w:id="2" w:author="Ericsson" w:date="2022-08-09T10:06:00Z">
        <w:r w:rsidR="00D01C2C">
          <w:rPr>
            <w:noProof/>
          </w:rPr>
          <w:lastRenderedPageBreak/>
          <w:t>4.2.1.x Total RAN Delay in Split-DRB Scenario</w:t>
        </w:r>
      </w:ins>
    </w:p>
    <w:p w14:paraId="31C362EA" w14:textId="77777777" w:rsidR="00D01C2C" w:rsidRDefault="00D01C2C" w:rsidP="00D01C2C">
      <w:pPr>
        <w:pStyle w:val="Heading3"/>
        <w:rPr>
          <w:ins w:id="3" w:author="Ericsson" w:date="2022-08-09T10:06:00Z"/>
        </w:rPr>
      </w:pPr>
      <w:ins w:id="4" w:author="Ericsson" w:date="2022-08-09T10:06:00Z">
        <w:r>
          <w:t>4.2.1.x.1 Delay Calculation per Split-DRB per UE when PDCP duplication is enabled for entire measurement period</w:t>
        </w:r>
      </w:ins>
    </w:p>
    <w:p w14:paraId="2FB67377" w14:textId="77777777" w:rsidR="00D01C2C" w:rsidRDefault="00D01C2C" w:rsidP="00D01C2C">
      <w:pPr>
        <w:rPr>
          <w:ins w:id="5" w:author="Ericsson" w:date="2022-08-09T10:06:00Z"/>
        </w:rPr>
      </w:pPr>
      <w:ins w:id="6" w:author="Ericsson" w:date="2022-08-09T10:06:00Z">
        <w:r>
          <w:t>The objective of this measurement is to calculate total RAN delay per split-DRB per UE when PDCP duplication is enabled for the entire measurement period, for QoS verification of MDT.</w:t>
        </w:r>
      </w:ins>
    </w:p>
    <w:p w14:paraId="05786883" w14:textId="77777777" w:rsidR="00D01C2C" w:rsidRDefault="00D01C2C" w:rsidP="00D01C2C">
      <w:pPr>
        <w:rPr>
          <w:ins w:id="7" w:author="Ericsson" w:date="2022-08-09T10:06:00Z"/>
        </w:rPr>
      </w:pPr>
      <w:ins w:id="8" w:author="Ericsson" w:date="2022-08-09T10:06:00Z">
        <w:r>
          <w:t>Protocol layer: PDCP</w:t>
        </w:r>
      </w:ins>
    </w:p>
    <w:p w14:paraId="774E199E" w14:textId="77777777" w:rsidR="00D01C2C" w:rsidRPr="00B606F1" w:rsidRDefault="00D01C2C" w:rsidP="00D01C2C">
      <w:pPr>
        <w:pStyle w:val="TH"/>
        <w:rPr>
          <w:ins w:id="9" w:author="Ericsson" w:date="2022-08-09T10:06:00Z"/>
          <w:lang w:val="en-US" w:eastAsia="zh-CN"/>
        </w:rPr>
      </w:pPr>
      <w:ins w:id="10" w:author="Ericsson" w:date="2022-08-09T10:06:00Z">
        <w:r>
          <w:t xml:space="preserve"> </w:t>
        </w:r>
        <w:r w:rsidRPr="00311E11">
          <w:t>Table 4.2.1.</w:t>
        </w:r>
        <w:r>
          <w:rPr>
            <w:lang w:val="en-US"/>
          </w:rPr>
          <w:t>x</w:t>
        </w:r>
        <w:r w:rsidRPr="00311E11">
          <w:t>.</w:t>
        </w:r>
        <w:r>
          <w:rPr>
            <w:lang w:val="en-US"/>
          </w:rPr>
          <w:t>1</w:t>
        </w:r>
        <w:r w:rsidRPr="00311E11">
          <w:t xml:space="preserve">-1: Definition for </w:t>
        </w:r>
        <w:r>
          <w:rPr>
            <w:lang w:val="en-US" w:eastAsia="zh-CN"/>
          </w:rPr>
          <w:t>total delay for PDCP duplicated packets per Split-DRB per UE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D01C2C" w:rsidRPr="00311E11" w14:paraId="522C27CD" w14:textId="77777777" w:rsidTr="000151C2">
        <w:trPr>
          <w:cantSplit/>
          <w:jc w:val="center"/>
          <w:ins w:id="11" w:author="Ericsson" w:date="2022-08-09T10:06:00Z"/>
        </w:trPr>
        <w:tc>
          <w:tcPr>
            <w:tcW w:w="1951" w:type="dxa"/>
          </w:tcPr>
          <w:p w14:paraId="0A39ACCD" w14:textId="77777777" w:rsidR="00D01C2C" w:rsidRPr="00311E11" w:rsidRDefault="00D01C2C" w:rsidP="000151C2">
            <w:pPr>
              <w:pStyle w:val="TAL"/>
              <w:rPr>
                <w:ins w:id="12" w:author="Ericsson" w:date="2022-08-09T10:06:00Z"/>
                <w:lang w:eastAsia="zh-CN"/>
              </w:rPr>
            </w:pPr>
            <w:bookmarkStart w:id="13" w:name="_Hlk23109125"/>
            <w:ins w:id="14" w:author="Ericsson" w:date="2022-08-09T10:06:00Z">
              <w:r w:rsidRPr="00311E11">
                <w:rPr>
                  <w:lang w:eastAsia="zh-CN"/>
                </w:rPr>
                <w:t>Definition</w:t>
              </w:r>
            </w:ins>
          </w:p>
        </w:tc>
        <w:tc>
          <w:tcPr>
            <w:tcW w:w="7787" w:type="dxa"/>
          </w:tcPr>
          <w:p w14:paraId="61A6E540" w14:textId="77777777" w:rsidR="00D01C2C" w:rsidRPr="00311E11" w:rsidRDefault="00D01C2C" w:rsidP="000151C2">
            <w:pPr>
              <w:pStyle w:val="TAL"/>
              <w:rPr>
                <w:ins w:id="15" w:author="Ericsson" w:date="2022-08-09T10:06:00Z"/>
                <w:lang w:eastAsia="zh-CN"/>
              </w:rPr>
            </w:pPr>
            <w:ins w:id="16" w:author="Ericsson" w:date="2022-08-09T10:06:00Z">
              <w:r>
                <w:rPr>
                  <w:lang w:val="en-US" w:eastAsia="zh-CN"/>
                </w:rPr>
                <w:t>Total delay for PDCP duplicated packets per Split-DRB per UE. This measurement is applicable for EN-DC and SA. This measurement provides the total delay for a Split-DRB when PDCP duplication is enabled for the entire measurement period.</w:t>
              </w:r>
              <w:r w:rsidRPr="00311E11">
                <w:rPr>
                  <w:lang w:eastAsia="zh-CN"/>
                </w:rPr>
                <w:t xml:space="preserve"> </w:t>
              </w:r>
            </w:ins>
          </w:p>
          <w:p w14:paraId="5AB5AB9B" w14:textId="77777777" w:rsidR="00D01C2C" w:rsidRPr="00311E11" w:rsidRDefault="00D01C2C" w:rsidP="000151C2">
            <w:pPr>
              <w:pStyle w:val="TAL"/>
              <w:rPr>
                <w:ins w:id="17" w:author="Ericsson" w:date="2022-08-09T10:06:00Z"/>
                <w:lang w:eastAsia="zh-CN"/>
              </w:rPr>
            </w:pPr>
          </w:p>
          <w:p w14:paraId="06852D9B" w14:textId="77777777" w:rsidR="00D01C2C" w:rsidRDefault="00D01C2C" w:rsidP="000151C2">
            <w:pPr>
              <w:pStyle w:val="TAL"/>
              <w:rPr>
                <w:ins w:id="18" w:author="Ericsson" w:date="2022-08-09T10:06:00Z"/>
                <w:lang w:eastAsia="zh-CN"/>
              </w:rPr>
            </w:pPr>
            <w:ins w:id="19" w:author="Ericsson" w:date="2022-08-09T10:06:00Z">
              <w:r w:rsidRPr="00311E11">
                <w:rPr>
                  <w:lang w:eastAsia="zh-CN"/>
                </w:rPr>
                <w:t>Detailed Definition:</w:t>
              </w:r>
            </w:ins>
          </w:p>
          <w:p w14:paraId="3E33540C" w14:textId="77777777" w:rsidR="00D01C2C" w:rsidRPr="00B93FDF" w:rsidRDefault="00D01C2C" w:rsidP="000151C2">
            <w:pPr>
              <w:pStyle w:val="TAL"/>
              <w:rPr>
                <w:ins w:id="20" w:author="Ericsson" w:date="2022-08-09T10:06:00Z"/>
                <w:lang w:val="en-US"/>
              </w:rPr>
            </w:pPr>
            <m:oMath>
              <m:r>
                <w:ins w:id="21" w:author="Ericsson" w:date="2022-08-09T10:06:00Z">
                  <w:rPr>
                    <w:rFonts w:ascii="Cambria Math" w:hAnsi="Cambria Math" w:cstheme="minorHAnsi"/>
                    <w:lang w:val="en-US"/>
                  </w:rPr>
                  <m:t>M(T,drbid)=</m:t>
                </w:ins>
              </m:r>
              <m:func>
                <m:funcPr>
                  <m:ctrlPr>
                    <w:ins w:id="22" w:author="Ericsson" w:date="2022-08-09T10:06:00Z">
                      <w:rPr>
                        <w:rFonts w:ascii="Cambria Math" w:hAnsi="Cambria Math" w:cstheme="minorHAnsi"/>
                        <w:i/>
                        <w:lang w:val="en-US"/>
                      </w:rPr>
                    </w:ins>
                  </m:ctrlPr>
                </m:funcPr>
                <m:fName>
                  <m:r>
                    <w:ins w:id="23" w:author="Ericsson" w:date="2022-08-09T10:06:00Z">
                      <w:rPr>
                        <w:rFonts w:ascii="Cambria Math" w:hAnsi="Cambria Math" w:cstheme="minorHAnsi"/>
                        <w:lang w:val="en-US"/>
                      </w:rPr>
                      <m:t>min</m:t>
                    </w:ins>
                  </m:r>
                </m:fName>
                <m:e>
                  <m:r>
                    <w:ins w:id="24" w:author="Ericsson" w:date="2022-08-09T10:06:00Z">
                      <w:rPr>
                        <w:rFonts w:ascii="Cambria Math" w:hAnsi="Cambria Math" w:cstheme="minorHAnsi"/>
                        <w:lang w:val="en-US"/>
                      </w:rPr>
                      <m:t>(</m:t>
                    </w:ins>
                  </m:r>
                  <m:sSub>
                    <m:sSubPr>
                      <m:ctrlPr>
                        <w:ins w:id="25" w:author="Ericsson" w:date="2022-08-09T10:06:00Z"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26" w:author="Ericsson" w:date="2022-08-09T10:06:00Z">
                          <w:rPr>
                            <w:rFonts w:ascii="Cambria Math" w:hAnsi="Cambria Math" w:cstheme="minorHAnsi"/>
                            <w:lang w:val="en-US"/>
                          </w:rPr>
                          <m:t>M</m:t>
                        </w:ins>
                      </m:r>
                    </m:e>
                    <m:sub>
                      <m:r>
                        <w:ins w:id="27" w:author="Ericsson" w:date="2022-08-09T10:06:00Z">
                          <w:rPr>
                            <w:rFonts w:ascii="Cambria Math" w:hAnsi="Cambria Math" w:cstheme="minorHAnsi"/>
                            <w:lang w:val="en-US"/>
                          </w:rPr>
                          <m:t>MCG</m:t>
                        </w:ins>
                      </m:r>
                    </m:sub>
                  </m:sSub>
                  <m:r>
                    <w:ins w:id="28" w:author="Ericsson" w:date="2022-08-09T10:06:00Z">
                      <w:rPr>
                        <w:rFonts w:ascii="Cambria Math" w:hAnsi="Cambria Math" w:cstheme="minorHAnsi"/>
                        <w:lang w:val="en-US"/>
                      </w:rPr>
                      <m:t xml:space="preserve">(T,drbid) , </m:t>
                    </w:ins>
                  </m:r>
                  <m:sSub>
                    <m:sSubPr>
                      <m:ctrlPr>
                        <w:ins w:id="29" w:author="Ericsson" w:date="2022-08-09T10:06:00Z"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30" w:author="Ericsson" w:date="2022-08-09T10:06:00Z">
                          <w:rPr>
                            <w:rFonts w:ascii="Cambria Math" w:hAnsi="Cambria Math" w:cstheme="minorHAnsi"/>
                            <w:lang w:val="en-US"/>
                          </w:rPr>
                          <m:t>M</m:t>
                        </w:ins>
                      </m:r>
                    </m:e>
                    <m:sub>
                      <m:r>
                        <w:ins w:id="31" w:author="Ericsson" w:date="2022-08-09T10:06:00Z">
                          <w:rPr>
                            <w:rFonts w:ascii="Cambria Math" w:hAnsi="Cambria Math" w:cstheme="minorHAnsi"/>
                            <w:lang w:val="en-US"/>
                          </w:rPr>
                          <m:t>SCG</m:t>
                        </w:ins>
                      </m:r>
                    </m:sub>
                  </m:sSub>
                  <m:r>
                    <w:ins w:id="32" w:author="Ericsson" w:date="2022-08-09T10:06:00Z">
                      <w:rPr>
                        <w:rFonts w:ascii="Cambria Math" w:hAnsi="Cambria Math" w:cstheme="minorHAnsi"/>
                        <w:lang w:val="en-US"/>
                      </w:rPr>
                      <m:t>(T,drbid))</m:t>
                    </w:ins>
                  </m:r>
                </m:e>
              </m:func>
            </m:oMath>
            <w:ins w:id="33" w:author="Ericsson" w:date="2022-08-09T10:06:00Z">
              <w:r>
                <w:rPr>
                  <w:lang w:val="en-US"/>
                </w:rPr>
                <w:t xml:space="preserve"> , where</w:t>
              </w:r>
              <w:r>
                <w:rPr>
                  <w:lang w:val="en-US" w:eastAsia="zh-CN"/>
                </w:rPr>
                <w:t xml:space="preserve"> </w:t>
              </w:r>
              <w:r w:rsidRPr="00311E11">
                <w:rPr>
                  <w:lang w:eastAsia="zh-CN"/>
                </w:rPr>
                <w:t>explanations can be found in the table 4.2.1.</w:t>
              </w:r>
              <w:r>
                <w:rPr>
                  <w:lang w:val="en-US" w:eastAsia="zh-CN"/>
                </w:rPr>
                <w:t>x</w:t>
              </w:r>
              <w:r w:rsidRPr="00311E11">
                <w:rPr>
                  <w:lang w:eastAsia="zh-CN"/>
                </w:rPr>
                <w:t>.</w:t>
              </w:r>
              <w:r>
                <w:rPr>
                  <w:lang w:val="en-US" w:eastAsia="zh-CN"/>
                </w:rPr>
                <w:t>1</w:t>
              </w:r>
              <w:r w:rsidRPr="00311E11">
                <w:rPr>
                  <w:lang w:eastAsia="zh-CN"/>
                </w:rPr>
                <w:t>-2 below.</w:t>
              </w:r>
            </w:ins>
          </w:p>
        </w:tc>
      </w:tr>
      <w:bookmarkEnd w:id="13"/>
    </w:tbl>
    <w:p w14:paraId="02FFBC57" w14:textId="77777777" w:rsidR="00D01C2C" w:rsidRDefault="00D01C2C" w:rsidP="00D01C2C">
      <w:pPr>
        <w:rPr>
          <w:ins w:id="34" w:author="Ericsson" w:date="2022-08-09T10:06:00Z"/>
        </w:rPr>
      </w:pPr>
    </w:p>
    <w:p w14:paraId="27E9196B" w14:textId="77777777" w:rsidR="00D01C2C" w:rsidRPr="00311E11" w:rsidRDefault="00D01C2C" w:rsidP="00D01C2C">
      <w:pPr>
        <w:pStyle w:val="TH"/>
        <w:rPr>
          <w:ins w:id="35" w:author="Ericsson" w:date="2022-08-09T10:06:00Z"/>
          <w:rFonts w:cs="Arial"/>
          <w:lang w:eastAsia="zh-CN"/>
        </w:rPr>
      </w:pPr>
      <w:ins w:id="36" w:author="Ericsson" w:date="2022-08-09T10:06:00Z">
        <w:r w:rsidRPr="00311E11">
          <w:rPr>
            <w:lang w:eastAsia="zh-CN"/>
          </w:rPr>
          <w:t>Table 4.2.1.</w:t>
        </w:r>
        <w:r>
          <w:rPr>
            <w:lang w:val="en-US" w:eastAsia="zh-CN"/>
          </w:rPr>
          <w:t>x</w:t>
        </w:r>
        <w:r w:rsidRPr="00311E11">
          <w:rPr>
            <w:lang w:eastAsia="zh-CN"/>
          </w:rPr>
          <w:t>.</w:t>
        </w:r>
        <w:r>
          <w:rPr>
            <w:lang w:val="en-US" w:eastAsia="zh-CN"/>
          </w:rPr>
          <w:t>1</w:t>
        </w:r>
        <w:r w:rsidRPr="00311E11">
          <w:rPr>
            <w:lang w:eastAsia="zh-CN"/>
          </w:rPr>
          <w:t xml:space="preserve">-2: Parameter description </w:t>
        </w:r>
        <w:r w:rsidRPr="00311E11">
          <w:t xml:space="preserve">for </w:t>
        </w:r>
        <w:r>
          <w:rPr>
            <w:lang w:val="en-US" w:eastAsia="zh-CN"/>
          </w:rPr>
          <w:t>total delay for PDCP duplicated packets per Split-DRB per UE</w:t>
        </w:r>
      </w:ins>
    </w:p>
    <w:tbl>
      <w:tblPr>
        <w:tblW w:w="97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233"/>
      </w:tblGrid>
      <w:tr w:rsidR="00D01C2C" w:rsidRPr="00311E11" w14:paraId="77909582" w14:textId="77777777" w:rsidTr="000151C2">
        <w:trPr>
          <w:trHeight w:val="153"/>
          <w:ins w:id="37" w:author="Ericsson" w:date="2022-08-09T10:06:00Z"/>
        </w:trPr>
        <w:tc>
          <w:tcPr>
            <w:tcW w:w="4536" w:type="dxa"/>
            <w:vAlign w:val="center"/>
          </w:tcPr>
          <w:p w14:paraId="3480E01C" w14:textId="77777777" w:rsidR="00D01C2C" w:rsidRPr="00311E11" w:rsidRDefault="00D01C2C" w:rsidP="000151C2">
            <w:pPr>
              <w:pStyle w:val="TAL"/>
              <w:jc w:val="center"/>
              <w:rPr>
                <w:ins w:id="38" w:author="Ericsson" w:date="2022-08-09T10:06:00Z"/>
                <w:rFonts w:ascii="Calibri" w:cs="Arial"/>
                <w:lang w:eastAsia="zh-CN"/>
              </w:rPr>
            </w:pPr>
            <m:oMathPara>
              <m:oMath>
                <m:r>
                  <w:ins w:id="39" w:author="Ericsson" w:date="2022-08-09T10:06:00Z">
                    <w:rPr>
                      <w:rFonts w:ascii="Cambria Math" w:hAnsi="Cambria Math" w:cs="Arial"/>
                      <w:lang w:eastAsia="zh-CN"/>
                    </w:rPr>
                    <m:t>M(T,drbid)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14:paraId="4F227287" w14:textId="77777777" w:rsidR="00D01C2C" w:rsidRPr="003A1D8E" w:rsidRDefault="00D01C2C" w:rsidP="000151C2">
            <w:pPr>
              <w:pStyle w:val="TAL"/>
              <w:rPr>
                <w:ins w:id="40" w:author="Ericsson" w:date="2022-08-09T10:06:00Z"/>
                <w:lang w:val="en-US" w:eastAsia="zh-CN"/>
              </w:rPr>
            </w:pPr>
            <w:ins w:id="41" w:author="Ericsson" w:date="2022-08-09T10:06:00Z">
              <w:r>
                <w:rPr>
                  <w:lang w:val="en-US" w:eastAsia="zh-CN"/>
                </w:rPr>
                <w:t xml:space="preserve">Total Delay per Split-DRB per UE during the </w:t>
              </w:r>
              <w:proofErr w:type="gramStart"/>
              <w:r>
                <w:rPr>
                  <w:lang w:val="en-US" w:eastAsia="zh-CN"/>
                </w:rPr>
                <w:t>time period</w:t>
              </w:r>
              <w:proofErr w:type="gramEnd"/>
              <w:r>
                <w:rPr>
                  <w:lang w:val="en-US" w:eastAsia="zh-CN"/>
                </w:rPr>
                <w:t xml:space="preserve"> </w:t>
              </w:r>
            </w:ins>
            <m:oMath>
              <m:r>
                <w:ins w:id="42" w:author="Ericsson" w:date="2022-08-09T10:06:00Z">
                  <w:rPr>
                    <w:rFonts w:ascii="Cambria Math" w:hAnsi="Cambria Math"/>
                    <w:lang w:eastAsia="zh-CN"/>
                  </w:rPr>
                  <m:t>T</m:t>
                </w:ins>
              </m:r>
            </m:oMath>
            <w:ins w:id="43" w:author="Ericsson" w:date="2022-08-09T10:06:00Z">
              <w:r w:rsidRPr="00311E11">
                <w:rPr>
                  <w:lang w:eastAsia="zh-CN"/>
                </w:rPr>
                <w:t>.</w:t>
              </w:r>
            </w:ins>
          </w:p>
        </w:tc>
      </w:tr>
      <w:tr w:rsidR="00D01C2C" w:rsidRPr="00311E11" w14:paraId="1F6CE341" w14:textId="77777777" w:rsidTr="000151C2">
        <w:trPr>
          <w:trHeight w:val="153"/>
          <w:ins w:id="44" w:author="Ericsson" w:date="2022-08-09T10:06:00Z"/>
        </w:trPr>
        <w:tc>
          <w:tcPr>
            <w:tcW w:w="4536" w:type="dxa"/>
            <w:vAlign w:val="center"/>
          </w:tcPr>
          <w:p w14:paraId="00C48EB9" w14:textId="77777777" w:rsidR="00D01C2C" w:rsidRPr="0074566B" w:rsidRDefault="00000000" w:rsidP="000151C2">
            <w:pPr>
              <w:pStyle w:val="TAL"/>
              <w:jc w:val="center"/>
              <w:rPr>
                <w:ins w:id="45" w:author="Ericsson" w:date="2022-08-09T10:06:00Z"/>
                <w:rFonts w:ascii="Calibri" w:cs="Arial"/>
                <w:i/>
                <w:lang w:eastAsia="zh-CN"/>
              </w:rPr>
            </w:pPr>
            <m:oMathPara>
              <m:oMath>
                <m:sSub>
                  <m:sSubPr>
                    <m:ctrlPr>
                      <w:ins w:id="46" w:author="Ericsson" w:date="2022-08-09T10:06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47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M</m:t>
                      </w:ins>
                    </m:r>
                  </m:e>
                  <m:sub>
                    <m:r>
                      <w:ins w:id="48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MCG</m:t>
                      </w:ins>
                    </m:r>
                  </m:sub>
                </m:sSub>
                <m:r>
                  <w:ins w:id="49" w:author="Ericsson" w:date="2022-08-09T10:06:00Z">
                    <w:rPr>
                      <w:rFonts w:ascii="Cambria Math" w:hAnsi="Cambria Math" w:cstheme="minorHAnsi"/>
                      <w:lang w:val="en-US"/>
                    </w:rPr>
                    <m:t>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14:paraId="0FA3F14D" w14:textId="77777777" w:rsidR="00D01C2C" w:rsidRPr="003A1D8E" w:rsidRDefault="00D01C2C" w:rsidP="000151C2">
            <w:pPr>
              <w:pStyle w:val="TAL"/>
              <w:rPr>
                <w:ins w:id="50" w:author="Ericsson" w:date="2022-08-09T10:06:00Z"/>
                <w:lang w:val="en-US" w:eastAsia="zh-CN"/>
              </w:rPr>
            </w:pPr>
            <w:ins w:id="51" w:author="Ericsson" w:date="2022-08-09T10:06:00Z">
              <w:r>
                <w:rPr>
                  <w:lang w:val="en-US" w:eastAsia="zh-CN"/>
                </w:rPr>
                <w:t xml:space="preserve">Total Delay on the MCG per split DRB per UE during the </w:t>
              </w:r>
              <w:proofErr w:type="gramStart"/>
              <w:r>
                <w:rPr>
                  <w:lang w:val="en-US" w:eastAsia="zh-CN"/>
                </w:rPr>
                <w:t>time period</w:t>
              </w:r>
              <w:proofErr w:type="gramEnd"/>
              <w:r>
                <w:rPr>
                  <w:lang w:val="en-US" w:eastAsia="zh-CN"/>
                </w:rPr>
                <w:t xml:space="preserve"> </w:t>
              </w:r>
            </w:ins>
            <m:oMath>
              <m:r>
                <w:ins w:id="52" w:author="Ericsson" w:date="2022-08-09T10:06:00Z">
                  <w:rPr>
                    <w:rFonts w:ascii="Cambria Math" w:hAnsi="Cambria Math"/>
                    <w:lang w:eastAsia="zh-CN"/>
                  </w:rPr>
                  <m:t>T</m:t>
                </w:ins>
              </m:r>
            </m:oMath>
            <w:ins w:id="53" w:author="Ericsson" w:date="2022-08-09T10:06:00Z">
              <w:r w:rsidRPr="00311E11">
                <w:rPr>
                  <w:lang w:eastAsia="zh-CN"/>
                </w:rPr>
                <w:t>.</w:t>
              </w:r>
            </w:ins>
          </w:p>
        </w:tc>
      </w:tr>
      <w:tr w:rsidR="00D01C2C" w:rsidRPr="00311E11" w14:paraId="1524392F" w14:textId="77777777" w:rsidTr="000151C2">
        <w:trPr>
          <w:trHeight w:val="153"/>
          <w:ins w:id="54" w:author="Ericsson" w:date="2022-08-09T10:06:00Z"/>
        </w:trPr>
        <w:tc>
          <w:tcPr>
            <w:tcW w:w="4536" w:type="dxa"/>
            <w:vAlign w:val="center"/>
          </w:tcPr>
          <w:p w14:paraId="2F56F025" w14:textId="77777777" w:rsidR="00D01C2C" w:rsidRPr="00311E11" w:rsidRDefault="00000000" w:rsidP="000151C2">
            <w:pPr>
              <w:pStyle w:val="TAL"/>
              <w:jc w:val="center"/>
              <w:rPr>
                <w:ins w:id="55" w:author="Ericsson" w:date="2022-08-09T10:06:00Z"/>
                <w:rFonts w:ascii="Calibri" w:cs="Arial"/>
                <w:lang w:eastAsia="zh-CN"/>
              </w:rPr>
            </w:pPr>
            <m:oMathPara>
              <m:oMath>
                <m:sSub>
                  <m:sSubPr>
                    <m:ctrlPr>
                      <w:ins w:id="56" w:author="Ericsson" w:date="2022-08-09T10:06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57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M</m:t>
                      </w:ins>
                    </m:r>
                  </m:e>
                  <m:sub>
                    <m:r>
                      <w:ins w:id="58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SCG</m:t>
                      </w:ins>
                    </m:r>
                  </m:sub>
                </m:sSub>
                <m:r>
                  <w:ins w:id="59" w:author="Ericsson" w:date="2022-08-09T10:06:00Z">
                    <w:rPr>
                      <w:rFonts w:ascii="Cambria Math" w:hAnsi="Cambria Math" w:cstheme="minorHAnsi"/>
                      <w:lang w:val="en-US"/>
                    </w:rPr>
                    <m:t>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14:paraId="35478E20" w14:textId="77777777" w:rsidR="00D01C2C" w:rsidRPr="00311E11" w:rsidRDefault="00D01C2C" w:rsidP="000151C2">
            <w:pPr>
              <w:pStyle w:val="TAL"/>
              <w:rPr>
                <w:ins w:id="60" w:author="Ericsson" w:date="2022-08-09T10:06:00Z"/>
                <w:lang w:eastAsia="zh-CN"/>
              </w:rPr>
            </w:pPr>
            <w:ins w:id="61" w:author="Ericsson" w:date="2022-08-09T10:06:00Z">
              <w:r>
                <w:rPr>
                  <w:lang w:val="en-US" w:eastAsia="zh-CN"/>
                </w:rPr>
                <w:t xml:space="preserve">Total Delay on the SCG per split DRB per UE during the </w:t>
              </w:r>
              <w:proofErr w:type="gramStart"/>
              <w:r>
                <w:rPr>
                  <w:lang w:val="en-US" w:eastAsia="zh-CN"/>
                </w:rPr>
                <w:t>time period</w:t>
              </w:r>
              <w:proofErr w:type="gramEnd"/>
              <w:r>
                <w:rPr>
                  <w:lang w:val="en-US" w:eastAsia="zh-CN"/>
                </w:rPr>
                <w:t xml:space="preserve"> </w:t>
              </w:r>
            </w:ins>
            <m:oMath>
              <m:r>
                <w:ins w:id="62" w:author="Ericsson" w:date="2022-08-09T10:06:00Z">
                  <w:rPr>
                    <w:rFonts w:ascii="Cambria Math" w:hAnsi="Cambria Math"/>
                    <w:lang w:eastAsia="zh-CN"/>
                  </w:rPr>
                  <m:t>T</m:t>
                </w:ins>
              </m:r>
            </m:oMath>
            <w:ins w:id="63" w:author="Ericsson" w:date="2022-08-09T10:06:00Z">
              <w:r w:rsidRPr="00311E11">
                <w:rPr>
                  <w:lang w:eastAsia="zh-CN"/>
                </w:rPr>
                <w:t>.</w:t>
              </w:r>
            </w:ins>
          </w:p>
        </w:tc>
      </w:tr>
      <w:tr w:rsidR="00D01C2C" w:rsidRPr="00311E11" w14:paraId="00D4CEBF" w14:textId="77777777" w:rsidTr="000151C2">
        <w:trPr>
          <w:trHeight w:val="153"/>
          <w:ins w:id="64" w:author="Ericsson" w:date="2022-08-09T10:06:00Z"/>
        </w:trPr>
        <w:tc>
          <w:tcPr>
            <w:tcW w:w="4536" w:type="dxa"/>
            <w:vAlign w:val="center"/>
          </w:tcPr>
          <w:p w14:paraId="29B269D9" w14:textId="77777777" w:rsidR="00D01C2C" w:rsidRDefault="00000000" w:rsidP="000151C2">
            <w:pPr>
              <w:pStyle w:val="TAL"/>
              <w:jc w:val="center"/>
              <w:rPr>
                <w:ins w:id="65" w:author="Ericsson" w:date="2022-08-09T10:06:00Z"/>
                <w:rFonts w:ascii="Times New Roman" w:hAnsi="Times New Roman"/>
                <w:lang w:val="en-US"/>
              </w:rPr>
            </w:pPr>
            <m:oMathPara>
              <m:oMath>
                <m:func>
                  <m:funcPr>
                    <m:ctrlPr>
                      <w:ins w:id="66" w:author="Ericsson" w:date="2022-08-09T10:06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funcPr>
                  <m:fName>
                    <m:r>
                      <w:ins w:id="67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min</m:t>
                      </w:ins>
                    </m:r>
                  </m:fName>
                  <m:e>
                    <m:r>
                      <w:ins w:id="68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(</m:t>
                      </w:ins>
                    </m:r>
                    <m:sSub>
                      <m:sSubPr>
                        <m:ctrlPr>
                          <w:ins w:id="69" w:author="Ericsson" w:date="2022-08-09T10:06:00Z">
                            <w:rPr>
                              <w:rFonts w:ascii="Cambria Math" w:hAnsi="Cambria Math" w:cstheme="minorHAnsi"/>
                              <w:i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70" w:author="Ericsson" w:date="2022-08-09T10:06:00Z">
                            <w:rPr>
                              <w:rFonts w:ascii="Cambria Math" w:hAnsi="Cambria Math" w:cstheme="minorHAnsi"/>
                              <w:lang w:val="en-US"/>
                            </w:rPr>
                            <m:t>M</m:t>
                          </w:ins>
                        </m:r>
                      </m:e>
                      <m:sub>
                        <m:r>
                          <w:ins w:id="71" w:author="Ericsson" w:date="2022-08-09T10:06:00Z">
                            <w:rPr>
                              <w:rFonts w:ascii="Cambria Math" w:hAnsi="Cambria Math" w:cstheme="minorHAnsi"/>
                              <w:lang w:val="en-US"/>
                            </w:rPr>
                            <m:t>MCG</m:t>
                          </w:ins>
                        </m:r>
                      </m:sub>
                    </m:sSub>
                    <m:r>
                      <w:ins w:id="72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 xml:space="preserve">(T,drbid) , </m:t>
                      </w:ins>
                    </m:r>
                    <m:sSub>
                      <m:sSubPr>
                        <m:ctrlPr>
                          <w:ins w:id="73" w:author="Ericsson" w:date="2022-08-09T10:06:00Z">
                            <w:rPr>
                              <w:rFonts w:ascii="Cambria Math" w:hAnsi="Cambria Math" w:cstheme="minorHAnsi"/>
                              <w:i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74" w:author="Ericsson" w:date="2022-08-09T10:06:00Z">
                            <w:rPr>
                              <w:rFonts w:ascii="Cambria Math" w:hAnsi="Cambria Math" w:cstheme="minorHAnsi"/>
                              <w:lang w:val="en-US"/>
                            </w:rPr>
                            <m:t>M</m:t>
                          </w:ins>
                        </m:r>
                      </m:e>
                      <m:sub>
                        <m:r>
                          <w:ins w:id="75" w:author="Ericsson" w:date="2022-08-09T10:06:00Z">
                            <w:rPr>
                              <w:rFonts w:ascii="Cambria Math" w:hAnsi="Cambria Math" w:cstheme="minorHAnsi"/>
                              <w:lang w:val="en-US"/>
                            </w:rPr>
                            <m:t>SCG</m:t>
                          </w:ins>
                        </m:r>
                      </m:sub>
                    </m:sSub>
                    <m:r>
                      <w:ins w:id="76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(T,drbid))</m:t>
                      </w:ins>
                    </m:r>
                  </m:e>
                </m:func>
              </m:oMath>
            </m:oMathPara>
          </w:p>
        </w:tc>
        <w:tc>
          <w:tcPr>
            <w:tcW w:w="5233" w:type="dxa"/>
            <w:vAlign w:val="center"/>
          </w:tcPr>
          <w:p w14:paraId="3C937AA5" w14:textId="77777777" w:rsidR="00D01C2C" w:rsidRDefault="00D01C2C" w:rsidP="000151C2">
            <w:pPr>
              <w:pStyle w:val="TAL"/>
              <w:rPr>
                <w:ins w:id="77" w:author="Ericsson" w:date="2022-08-09T10:06:00Z"/>
                <w:lang w:val="en-US" w:eastAsia="zh-CN"/>
              </w:rPr>
            </w:pPr>
            <w:ins w:id="78" w:author="Ericsson" w:date="2022-08-09T10:06:00Z">
              <w:r>
                <w:rPr>
                  <w:lang w:val="en-US" w:eastAsia="zh-CN"/>
                </w:rPr>
                <w:t xml:space="preserve">Minimum of the total delays between MCG and SCG legs per Split-DRB per UE during the </w:t>
              </w:r>
              <w:proofErr w:type="gramStart"/>
              <w:r>
                <w:rPr>
                  <w:lang w:val="en-US" w:eastAsia="zh-CN"/>
                </w:rPr>
                <w:t>time period</w:t>
              </w:r>
              <w:proofErr w:type="gramEnd"/>
              <w:r>
                <w:rPr>
                  <w:lang w:val="en-US" w:eastAsia="zh-CN"/>
                </w:rPr>
                <w:t xml:space="preserve"> </w:t>
              </w:r>
            </w:ins>
            <m:oMath>
              <m:r>
                <w:ins w:id="79" w:author="Ericsson" w:date="2022-08-09T10:06:00Z">
                  <w:rPr>
                    <w:rFonts w:ascii="Cambria Math" w:hAnsi="Cambria Math"/>
                    <w:lang w:eastAsia="zh-CN"/>
                  </w:rPr>
                  <m:t>T</m:t>
                </w:ins>
              </m:r>
            </m:oMath>
            <w:ins w:id="80" w:author="Ericsson" w:date="2022-08-09T10:06:00Z">
              <w:r>
                <w:rPr>
                  <w:lang w:eastAsia="zh-CN"/>
                </w:rPr>
                <w:t>.</w:t>
              </w:r>
            </w:ins>
          </w:p>
        </w:tc>
      </w:tr>
    </w:tbl>
    <w:p w14:paraId="7F0C130E" w14:textId="77777777" w:rsidR="00D01C2C" w:rsidRDefault="00D01C2C" w:rsidP="00D01C2C">
      <w:pPr>
        <w:rPr>
          <w:ins w:id="81" w:author="Ericsson" w:date="2022-08-09T10:06:00Z"/>
        </w:rPr>
      </w:pPr>
    </w:p>
    <w:p w14:paraId="0D43FD98" w14:textId="77777777" w:rsidR="00D01C2C" w:rsidRDefault="00D01C2C" w:rsidP="00D01C2C">
      <w:pPr>
        <w:spacing w:after="0"/>
        <w:rPr>
          <w:ins w:id="82" w:author="Ericsson" w:date="2022-08-09T10:06:00Z"/>
          <w:rFonts w:ascii="Arial" w:hAnsi="Arial"/>
          <w:sz w:val="28"/>
        </w:rPr>
      </w:pPr>
      <w:ins w:id="83" w:author="Ericsson" w:date="2022-08-09T10:06:00Z">
        <w:r>
          <w:br w:type="page"/>
        </w:r>
      </w:ins>
    </w:p>
    <w:p w14:paraId="046478D4" w14:textId="77777777" w:rsidR="00D01C2C" w:rsidRDefault="00D01C2C" w:rsidP="00D01C2C">
      <w:pPr>
        <w:pStyle w:val="Heading3"/>
        <w:rPr>
          <w:ins w:id="84" w:author="Ericsson" w:date="2022-08-09T10:06:00Z"/>
        </w:rPr>
      </w:pPr>
      <w:ins w:id="85" w:author="Ericsson" w:date="2022-08-09T10:06:00Z">
        <w:r>
          <w:lastRenderedPageBreak/>
          <w:t>4.2.1.x.2 Delay Calculation per Split-DRB per UE when PDCP duplication is not enabled for entire measurement period</w:t>
        </w:r>
      </w:ins>
    </w:p>
    <w:p w14:paraId="1D7C10DE" w14:textId="77777777" w:rsidR="00D01C2C" w:rsidRDefault="00D01C2C" w:rsidP="00D01C2C">
      <w:pPr>
        <w:rPr>
          <w:ins w:id="86" w:author="Ericsson" w:date="2022-08-09T10:06:00Z"/>
        </w:rPr>
      </w:pPr>
      <w:ins w:id="87" w:author="Ericsson" w:date="2022-08-09T10:06:00Z">
        <w:r>
          <w:t>The objective of this measurement is to calculate total RAN delay per split-DRB per UE when PDCP duplication is not enabled for the entire measurement period, for QoS verification of MDT.</w:t>
        </w:r>
      </w:ins>
    </w:p>
    <w:p w14:paraId="3B9FE2CD" w14:textId="77777777" w:rsidR="00D01C2C" w:rsidRDefault="00D01C2C" w:rsidP="00D01C2C">
      <w:pPr>
        <w:rPr>
          <w:ins w:id="88" w:author="Ericsson" w:date="2022-08-09T10:06:00Z"/>
        </w:rPr>
      </w:pPr>
      <w:ins w:id="89" w:author="Ericsson" w:date="2022-08-09T10:06:00Z">
        <w:r>
          <w:t>Protocol layer: PDCP</w:t>
        </w:r>
      </w:ins>
    </w:p>
    <w:p w14:paraId="7FCC9741" w14:textId="219B34EF" w:rsidR="00D01C2C" w:rsidRPr="00B606F1" w:rsidRDefault="00D01C2C" w:rsidP="00D01C2C">
      <w:pPr>
        <w:rPr>
          <w:ins w:id="90" w:author="Ericsson" w:date="2022-08-09T10:06:00Z"/>
          <w:lang w:val="en-US" w:eastAsia="zh-CN"/>
        </w:rPr>
      </w:pPr>
      <w:ins w:id="91" w:author="Ericsson" w:date="2022-08-09T10:06:00Z">
        <w:r>
          <w:t xml:space="preserve"> </w:t>
        </w:r>
        <w:r w:rsidRPr="00311E11">
          <w:t>Table 4.2.1.</w:t>
        </w:r>
        <w:r>
          <w:rPr>
            <w:lang w:val="en-US"/>
          </w:rPr>
          <w:t>x</w:t>
        </w:r>
        <w:r w:rsidRPr="00311E11">
          <w:t>.</w:t>
        </w:r>
        <w:r>
          <w:rPr>
            <w:lang w:val="en-US"/>
          </w:rPr>
          <w:t>2</w:t>
        </w:r>
        <w:r w:rsidRPr="00311E11">
          <w:t xml:space="preserve">-1: Definition for </w:t>
        </w:r>
        <w:r>
          <w:rPr>
            <w:lang w:val="en-US" w:eastAsia="zh-CN"/>
          </w:rPr>
          <w:t xml:space="preserve">total delay for PDCP </w:t>
        </w:r>
      </w:ins>
      <w:ins w:id="92" w:author="Ericsson" w:date="2022-11-03T18:58:00Z">
        <w:r w:rsidR="0065060F">
          <w:rPr>
            <w:lang w:val="en-US" w:eastAsia="zh-CN"/>
          </w:rPr>
          <w:t>non-</w:t>
        </w:r>
      </w:ins>
      <w:ins w:id="93" w:author="Ericsson" w:date="2022-08-09T10:06:00Z">
        <w:r>
          <w:rPr>
            <w:lang w:val="en-US" w:eastAsia="zh-CN"/>
          </w:rPr>
          <w:t>duplicated packets per Split-DRB per UE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D01C2C" w:rsidRPr="00311E11" w14:paraId="22F26AED" w14:textId="77777777" w:rsidTr="000151C2">
        <w:trPr>
          <w:cantSplit/>
          <w:jc w:val="center"/>
          <w:ins w:id="94" w:author="Ericsson" w:date="2022-08-09T10:06:00Z"/>
        </w:trPr>
        <w:tc>
          <w:tcPr>
            <w:tcW w:w="1951" w:type="dxa"/>
          </w:tcPr>
          <w:p w14:paraId="66D38F13" w14:textId="77777777" w:rsidR="00D01C2C" w:rsidRPr="00311E11" w:rsidRDefault="00D01C2C" w:rsidP="000151C2">
            <w:pPr>
              <w:pStyle w:val="TAL"/>
              <w:rPr>
                <w:ins w:id="95" w:author="Ericsson" w:date="2022-08-09T10:06:00Z"/>
                <w:lang w:eastAsia="zh-CN"/>
              </w:rPr>
            </w:pPr>
            <w:ins w:id="96" w:author="Ericsson" w:date="2022-08-09T10:06:00Z">
              <w:r w:rsidRPr="00311E11">
                <w:rPr>
                  <w:lang w:eastAsia="zh-CN"/>
                </w:rPr>
                <w:t>Definition</w:t>
              </w:r>
            </w:ins>
          </w:p>
        </w:tc>
        <w:tc>
          <w:tcPr>
            <w:tcW w:w="7787" w:type="dxa"/>
          </w:tcPr>
          <w:p w14:paraId="5D24AC7C" w14:textId="77777777" w:rsidR="00D01C2C" w:rsidRPr="00311E11" w:rsidRDefault="00D01C2C" w:rsidP="000151C2">
            <w:pPr>
              <w:pStyle w:val="TAL"/>
              <w:rPr>
                <w:ins w:id="97" w:author="Ericsson" w:date="2022-08-09T10:06:00Z"/>
                <w:lang w:eastAsia="zh-CN"/>
              </w:rPr>
            </w:pPr>
            <w:ins w:id="98" w:author="Ericsson" w:date="2022-08-09T10:06:00Z">
              <w:r>
                <w:rPr>
                  <w:lang w:val="en-US" w:eastAsia="zh-CN"/>
                </w:rPr>
                <w:t>Total delay for PDCP non-duplicated packets per Split-DRB per UE. This measurement is applicable for EN-DC and SA. This measurement provides the total delay for a Split-DRB when PDCP duplication is not enabled for the entire measurement period.</w:t>
              </w:r>
              <w:r w:rsidRPr="00311E11">
                <w:rPr>
                  <w:lang w:eastAsia="zh-CN"/>
                </w:rPr>
                <w:t xml:space="preserve"> </w:t>
              </w:r>
            </w:ins>
          </w:p>
          <w:p w14:paraId="62F9F00E" w14:textId="77777777" w:rsidR="00D01C2C" w:rsidRPr="00311E11" w:rsidRDefault="00D01C2C" w:rsidP="000151C2">
            <w:pPr>
              <w:pStyle w:val="TAL"/>
              <w:rPr>
                <w:ins w:id="99" w:author="Ericsson" w:date="2022-08-09T10:06:00Z"/>
                <w:lang w:eastAsia="zh-CN"/>
              </w:rPr>
            </w:pPr>
          </w:p>
          <w:p w14:paraId="297B2F37" w14:textId="77777777" w:rsidR="00D01C2C" w:rsidRDefault="00D01C2C" w:rsidP="000151C2">
            <w:pPr>
              <w:pStyle w:val="TAL"/>
              <w:rPr>
                <w:ins w:id="100" w:author="Ericsson" w:date="2022-08-09T10:06:00Z"/>
                <w:lang w:eastAsia="zh-CN"/>
              </w:rPr>
            </w:pPr>
            <w:ins w:id="101" w:author="Ericsson" w:date="2022-08-09T10:06:00Z">
              <w:r w:rsidRPr="00311E11">
                <w:rPr>
                  <w:lang w:eastAsia="zh-CN"/>
                </w:rPr>
                <w:t>Detailed Definition:</w:t>
              </w:r>
            </w:ins>
          </w:p>
          <w:p w14:paraId="75CF1A8F" w14:textId="77777777" w:rsidR="00D01C2C" w:rsidRDefault="00D01C2C" w:rsidP="000151C2">
            <w:pPr>
              <w:pStyle w:val="TAL"/>
              <w:rPr>
                <w:ins w:id="102" w:author="Ericsson" w:date="2022-08-09T10:06:00Z"/>
                <w:lang w:val="en-US"/>
              </w:rPr>
            </w:pPr>
            <m:oMath>
              <m:r>
                <w:ins w:id="103" w:author="Ericsson" w:date="2022-08-09T10:06:00Z">
                  <w:rPr>
                    <w:rFonts w:ascii="Cambria Math" w:hAnsi="Cambria Math" w:cstheme="minorHAnsi"/>
                    <w:lang w:val="en-US"/>
                  </w:rPr>
                  <m:t>M(T,drbid)=</m:t>
                </w:ins>
              </m:r>
              <m:f>
                <m:fPr>
                  <m:ctrlPr>
                    <w:ins w:id="104" w:author="Ericsson" w:date="2022-08-09T10:06:00Z">
                      <w:rPr>
                        <w:rFonts w:ascii="Cambria Math" w:hAnsi="Cambria Math" w:cstheme="minorHAnsi"/>
                        <w:i/>
                        <w:lang w:val="en-US"/>
                      </w:rPr>
                    </w:ins>
                  </m:ctrlPr>
                </m:fPr>
                <m:num>
                  <m:sSub>
                    <m:sSubPr>
                      <m:ctrlPr>
                        <w:ins w:id="105" w:author="Ericsson" w:date="2022-08-09T10:06:00Z"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06" w:author="Ericsson" w:date="2022-08-09T10:06:00Z">
                          <w:rPr>
                            <w:rFonts w:ascii="Cambria Math" w:hAnsi="Cambria Math" w:cstheme="minorHAnsi"/>
                            <w:lang w:val="en-US"/>
                          </w:rPr>
                          <m:t>I</m:t>
                        </w:ins>
                      </m:r>
                    </m:e>
                    <m:sub>
                      <m:r>
                        <w:ins w:id="107" w:author="Ericsson" w:date="2022-08-09T10:06:00Z">
                          <w:rPr>
                            <w:rFonts w:ascii="Cambria Math" w:hAnsi="Cambria Math" w:cstheme="minorHAnsi"/>
                            <w:lang w:val="en-US"/>
                          </w:rPr>
                          <m:t>MCG</m:t>
                        </w:ins>
                      </m:r>
                    </m:sub>
                  </m:sSub>
                  <m:r>
                    <w:ins w:id="108" w:author="Ericsson" w:date="2022-08-09T10:06:00Z">
                      <w:rPr>
                        <w:rFonts w:ascii="Cambria Math" w:hAnsi="Cambria Math" w:cstheme="minorHAnsi"/>
                        <w:lang w:val="en-US"/>
                      </w:rPr>
                      <m:t>(T,drbid)×</m:t>
                    </w:ins>
                  </m:r>
                  <m:sSub>
                    <m:sSubPr>
                      <m:ctrlPr>
                        <w:ins w:id="109" w:author="Ericsson" w:date="2022-08-09T10:06:00Z"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10" w:author="Ericsson" w:date="2022-08-09T10:06:00Z">
                          <w:rPr>
                            <w:rFonts w:ascii="Cambria Math" w:hAnsi="Cambria Math" w:cstheme="minorHAnsi"/>
                            <w:lang w:val="en-US"/>
                          </w:rPr>
                          <m:t>M</m:t>
                        </w:ins>
                      </m:r>
                    </m:e>
                    <m:sub>
                      <m:r>
                        <w:ins w:id="111" w:author="Ericsson" w:date="2022-08-09T10:06:00Z">
                          <w:rPr>
                            <w:rFonts w:ascii="Cambria Math" w:hAnsi="Cambria Math" w:cstheme="minorHAnsi"/>
                            <w:lang w:val="en-US"/>
                          </w:rPr>
                          <m:t>MCG</m:t>
                        </w:ins>
                      </m:r>
                    </m:sub>
                  </m:sSub>
                  <m:r>
                    <w:ins w:id="112" w:author="Ericsson" w:date="2022-08-09T10:06:00Z">
                      <w:rPr>
                        <w:rFonts w:ascii="Cambria Math" w:hAnsi="Cambria Math" w:cstheme="minorHAnsi"/>
                        <w:lang w:val="en-US"/>
                      </w:rPr>
                      <m:t>(T,drbid)+</m:t>
                    </w:ins>
                  </m:r>
                  <m:sSub>
                    <m:sSubPr>
                      <m:ctrlPr>
                        <w:ins w:id="113" w:author="Ericsson" w:date="2022-08-09T10:06:00Z"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14" w:author="Ericsson" w:date="2022-08-09T10:06:00Z">
                          <w:rPr>
                            <w:rFonts w:ascii="Cambria Math" w:hAnsi="Cambria Math" w:cstheme="minorHAnsi"/>
                            <w:lang w:val="en-US"/>
                          </w:rPr>
                          <m:t>I</m:t>
                        </w:ins>
                      </m:r>
                    </m:e>
                    <m:sub>
                      <m:r>
                        <w:ins w:id="115" w:author="Ericsson" w:date="2022-08-09T10:06:00Z">
                          <w:rPr>
                            <w:rFonts w:ascii="Cambria Math" w:hAnsi="Cambria Math" w:cstheme="minorHAnsi"/>
                            <w:lang w:val="en-US"/>
                          </w:rPr>
                          <m:t>SCG</m:t>
                        </w:ins>
                      </m:r>
                    </m:sub>
                  </m:sSub>
                  <m:r>
                    <w:ins w:id="116" w:author="Ericsson" w:date="2022-08-09T10:06:00Z">
                      <w:rPr>
                        <w:rFonts w:ascii="Cambria Math" w:hAnsi="Cambria Math" w:cstheme="minorHAnsi"/>
                        <w:lang w:val="en-US"/>
                      </w:rPr>
                      <m:t>(T,drbid)×</m:t>
                    </w:ins>
                  </m:r>
                  <m:sSub>
                    <m:sSubPr>
                      <m:ctrlPr>
                        <w:ins w:id="117" w:author="Ericsson" w:date="2022-08-09T10:06:00Z"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18" w:author="Ericsson" w:date="2022-08-09T10:06:00Z">
                          <w:rPr>
                            <w:rFonts w:ascii="Cambria Math" w:hAnsi="Cambria Math" w:cstheme="minorHAnsi"/>
                            <w:lang w:val="en-US"/>
                          </w:rPr>
                          <m:t>M</m:t>
                        </w:ins>
                      </m:r>
                    </m:e>
                    <m:sub>
                      <m:r>
                        <w:ins w:id="119" w:author="Ericsson" w:date="2022-08-09T10:06:00Z">
                          <w:rPr>
                            <w:rFonts w:ascii="Cambria Math" w:hAnsi="Cambria Math" w:cstheme="minorHAnsi"/>
                            <w:lang w:val="en-US"/>
                          </w:rPr>
                          <m:t>SCG</m:t>
                        </w:ins>
                      </m:r>
                    </m:sub>
                  </m:sSub>
                  <m:r>
                    <w:ins w:id="120" w:author="Ericsson" w:date="2022-08-09T10:06:00Z">
                      <w:rPr>
                        <w:rFonts w:ascii="Cambria Math" w:hAnsi="Cambria Math" w:cstheme="minorHAnsi"/>
                        <w:lang w:val="en-US"/>
                      </w:rPr>
                      <m:t>(T,drbid)</m:t>
                    </w:ins>
                  </m:r>
                </m:num>
                <m:den>
                  <m:r>
                    <w:ins w:id="121" w:author="Ericsson" w:date="2022-08-09T10:06:00Z">
                      <w:rPr>
                        <w:rFonts w:ascii="Cambria Math" w:hAnsi="Cambria Math" w:cstheme="minorHAnsi"/>
                        <w:lang w:val="en-US"/>
                      </w:rPr>
                      <m:t>I(T,drbid)</m:t>
                    </w:ins>
                  </m:r>
                </m:den>
              </m:f>
            </m:oMath>
            <w:ins w:id="122" w:author="Ericsson" w:date="2022-08-09T10:06:00Z">
              <w:r>
                <w:rPr>
                  <w:lang w:val="en-US"/>
                </w:rPr>
                <w:t xml:space="preserve"> </w:t>
              </w:r>
            </w:ins>
          </w:p>
          <w:p w14:paraId="253AC807" w14:textId="77777777" w:rsidR="00D01C2C" w:rsidRDefault="00D01C2C" w:rsidP="000151C2">
            <w:pPr>
              <w:pStyle w:val="TAL"/>
              <w:rPr>
                <w:ins w:id="123" w:author="Ericsson" w:date="2022-08-09T10:06:00Z"/>
                <w:lang w:val="en-US"/>
              </w:rPr>
            </w:pPr>
          </w:p>
          <w:p w14:paraId="5B18738E" w14:textId="77777777" w:rsidR="00D01C2C" w:rsidRDefault="00D01C2C" w:rsidP="000151C2">
            <w:pPr>
              <w:pStyle w:val="TAL"/>
              <w:rPr>
                <w:ins w:id="124" w:author="Ericsson" w:date="2022-08-09T10:06:00Z"/>
                <w:lang w:val="en-US"/>
              </w:rPr>
            </w:pPr>
            <m:oMath>
              <m:r>
                <w:ins w:id="125" w:author="Ericsson" w:date="2022-08-09T10:06:00Z">
                  <w:rPr>
                    <w:rFonts w:ascii="Cambria Math" w:hAnsi="Cambria Math" w:cstheme="minorHAnsi"/>
                    <w:lang w:val="en-US"/>
                  </w:rPr>
                  <m:t>I</m:t>
                </w:ins>
              </m:r>
              <m:d>
                <m:dPr>
                  <m:ctrlPr>
                    <w:ins w:id="126" w:author="Ericsson" w:date="2022-08-09T10:06:00Z">
                      <w:rPr>
                        <w:rFonts w:ascii="Cambria Math" w:hAnsi="Cambria Math" w:cstheme="minorHAnsi"/>
                        <w:i/>
                        <w:lang w:val="en-US"/>
                      </w:rPr>
                    </w:ins>
                  </m:ctrlPr>
                </m:dPr>
                <m:e>
                  <m:r>
                    <w:ins w:id="127" w:author="Ericsson" w:date="2022-08-09T10:06:00Z">
                      <w:rPr>
                        <w:rFonts w:ascii="Cambria Math" w:hAnsi="Cambria Math" w:cstheme="minorHAnsi"/>
                        <w:lang w:val="en-US"/>
                      </w:rPr>
                      <m:t>T,drbid</m:t>
                    </w:ins>
                  </m:r>
                </m:e>
              </m:d>
              <m:r>
                <w:ins w:id="128" w:author="Ericsson" w:date="2022-08-09T10:06:00Z">
                  <w:rPr>
                    <w:rFonts w:ascii="Cambria Math" w:hAnsi="Cambria Math" w:cstheme="minorHAnsi"/>
                    <w:lang w:val="en-US"/>
                  </w:rPr>
                  <m:t>=</m:t>
                </w:ins>
              </m:r>
              <m:sSub>
                <m:sSubPr>
                  <m:ctrlPr>
                    <w:ins w:id="129" w:author="Ericsson" w:date="2022-08-09T10:06:00Z">
                      <w:rPr>
                        <w:rFonts w:ascii="Cambria Math" w:hAnsi="Cambria Math" w:cstheme="minorHAnsi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130" w:author="Ericsson" w:date="2022-08-09T10:06:00Z">
                      <w:rPr>
                        <w:rFonts w:ascii="Cambria Math" w:hAnsi="Cambria Math" w:cstheme="minorHAnsi"/>
                        <w:lang w:val="en-US"/>
                      </w:rPr>
                      <m:t>I</m:t>
                    </w:ins>
                  </m:r>
                </m:e>
                <m:sub>
                  <m:r>
                    <w:ins w:id="131" w:author="Ericsson" w:date="2022-08-09T10:06:00Z">
                      <w:rPr>
                        <w:rFonts w:ascii="Cambria Math" w:hAnsi="Cambria Math" w:cstheme="minorHAnsi"/>
                        <w:lang w:val="en-US"/>
                      </w:rPr>
                      <m:t>MCG</m:t>
                    </w:ins>
                  </m:r>
                </m:sub>
              </m:sSub>
              <m:r>
                <w:ins w:id="132" w:author="Ericsson" w:date="2022-08-09T10:06:00Z">
                  <w:rPr>
                    <w:rFonts w:ascii="Cambria Math" w:hAnsi="Cambria Math" w:cstheme="minorHAnsi"/>
                    <w:lang w:val="en-US"/>
                  </w:rPr>
                  <m:t>(T,drbid)+</m:t>
                </w:ins>
              </m:r>
              <m:sSub>
                <m:sSubPr>
                  <m:ctrlPr>
                    <w:ins w:id="133" w:author="Ericsson" w:date="2022-08-09T10:06:00Z">
                      <w:rPr>
                        <w:rFonts w:ascii="Cambria Math" w:hAnsi="Cambria Math" w:cstheme="minorHAnsi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134" w:author="Ericsson" w:date="2022-08-09T10:06:00Z">
                      <w:rPr>
                        <w:rFonts w:ascii="Cambria Math" w:hAnsi="Cambria Math" w:cstheme="minorHAnsi"/>
                        <w:lang w:val="en-US"/>
                      </w:rPr>
                      <m:t>I</m:t>
                    </w:ins>
                  </m:r>
                </m:e>
                <m:sub>
                  <m:r>
                    <w:ins w:id="135" w:author="Ericsson" w:date="2022-08-09T10:06:00Z">
                      <w:rPr>
                        <w:rFonts w:ascii="Cambria Math" w:hAnsi="Cambria Math" w:cstheme="minorHAnsi"/>
                        <w:lang w:val="en-US"/>
                      </w:rPr>
                      <m:t>SCG</m:t>
                    </w:ins>
                  </m:r>
                </m:sub>
              </m:sSub>
              <m:r>
                <w:ins w:id="136" w:author="Ericsson" w:date="2022-08-09T10:06:00Z">
                  <w:rPr>
                    <w:rFonts w:ascii="Cambria Math" w:hAnsi="Cambria Math" w:cstheme="minorHAnsi"/>
                    <w:lang w:val="en-US"/>
                  </w:rPr>
                  <m:t>(T,drbid)</m:t>
                </w:ins>
              </m:r>
            </m:oMath>
            <w:ins w:id="137" w:author="Ericsson" w:date="2022-08-09T10:06:00Z">
              <w:r>
                <w:rPr>
                  <w:lang w:val="en-US"/>
                </w:rPr>
                <w:t xml:space="preserve">, </w:t>
              </w:r>
            </w:ins>
          </w:p>
          <w:p w14:paraId="54160592" w14:textId="77777777" w:rsidR="00D01C2C" w:rsidRDefault="00D01C2C" w:rsidP="000151C2">
            <w:pPr>
              <w:pStyle w:val="TAL"/>
              <w:rPr>
                <w:ins w:id="138" w:author="Ericsson" w:date="2022-08-09T10:06:00Z"/>
                <w:lang w:val="en-US"/>
              </w:rPr>
            </w:pPr>
          </w:p>
          <w:p w14:paraId="6BE09CF6" w14:textId="77777777" w:rsidR="00D01C2C" w:rsidRPr="00B93FDF" w:rsidRDefault="00D01C2C" w:rsidP="000151C2">
            <w:pPr>
              <w:pStyle w:val="TAL"/>
              <w:rPr>
                <w:ins w:id="139" w:author="Ericsson" w:date="2022-08-09T10:06:00Z"/>
                <w:lang w:val="en-US"/>
              </w:rPr>
            </w:pPr>
            <w:ins w:id="140" w:author="Ericsson" w:date="2022-08-09T10:06:00Z">
              <w:r>
                <w:rPr>
                  <w:lang w:val="en-US"/>
                </w:rPr>
                <w:t>where</w:t>
              </w:r>
              <w:r>
                <w:rPr>
                  <w:lang w:val="en-US" w:eastAsia="zh-CN"/>
                </w:rPr>
                <w:t xml:space="preserve"> </w:t>
              </w:r>
              <w:r w:rsidRPr="00311E11">
                <w:rPr>
                  <w:lang w:eastAsia="zh-CN"/>
                </w:rPr>
                <w:t>explanations can be found in the table 4.2.1.</w:t>
              </w:r>
              <w:r>
                <w:rPr>
                  <w:lang w:val="en-US" w:eastAsia="zh-CN"/>
                </w:rPr>
                <w:t>x</w:t>
              </w:r>
              <w:r w:rsidRPr="00311E11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2</w:t>
              </w:r>
              <w:r w:rsidRPr="00311E11">
                <w:rPr>
                  <w:lang w:eastAsia="zh-CN"/>
                </w:rPr>
                <w:t>-2 below.</w:t>
              </w:r>
            </w:ins>
          </w:p>
        </w:tc>
      </w:tr>
    </w:tbl>
    <w:p w14:paraId="48FCCCC1" w14:textId="77777777" w:rsidR="00D01C2C" w:rsidRDefault="00D01C2C" w:rsidP="00D01C2C">
      <w:pPr>
        <w:pStyle w:val="TH"/>
        <w:rPr>
          <w:ins w:id="141" w:author="Ericsson" w:date="2022-08-09T10:06:00Z"/>
          <w:lang w:eastAsia="zh-CN"/>
        </w:rPr>
      </w:pPr>
    </w:p>
    <w:p w14:paraId="2547ECF8" w14:textId="43E27CAF" w:rsidR="00D01C2C" w:rsidRPr="00311E11" w:rsidRDefault="00D01C2C" w:rsidP="00D01C2C">
      <w:pPr>
        <w:pStyle w:val="TH"/>
        <w:rPr>
          <w:ins w:id="142" w:author="Ericsson" w:date="2022-08-09T10:06:00Z"/>
          <w:rFonts w:cs="Arial"/>
          <w:lang w:eastAsia="zh-CN"/>
        </w:rPr>
      </w:pPr>
      <w:ins w:id="143" w:author="Ericsson" w:date="2022-08-09T10:06:00Z">
        <w:r w:rsidRPr="00311E11">
          <w:rPr>
            <w:lang w:eastAsia="zh-CN"/>
          </w:rPr>
          <w:t>Table 4.2.1.</w:t>
        </w:r>
        <w:r>
          <w:rPr>
            <w:lang w:val="en-US" w:eastAsia="zh-CN"/>
          </w:rPr>
          <w:t>x</w:t>
        </w:r>
        <w:r w:rsidRPr="00311E11">
          <w:rPr>
            <w:lang w:eastAsia="zh-CN"/>
          </w:rPr>
          <w:t>.</w:t>
        </w:r>
        <w:r>
          <w:rPr>
            <w:lang w:val="en-US" w:eastAsia="zh-CN"/>
          </w:rPr>
          <w:t>2</w:t>
        </w:r>
        <w:r w:rsidRPr="00311E11">
          <w:rPr>
            <w:lang w:eastAsia="zh-CN"/>
          </w:rPr>
          <w:t xml:space="preserve">-2: Parameter description </w:t>
        </w:r>
        <w:r w:rsidRPr="00311E11">
          <w:t xml:space="preserve">for </w:t>
        </w:r>
        <w:r>
          <w:rPr>
            <w:lang w:val="en-US" w:eastAsia="zh-CN"/>
          </w:rPr>
          <w:t xml:space="preserve">total delay for PDCP </w:t>
        </w:r>
      </w:ins>
      <w:ins w:id="144" w:author="Ericsson" w:date="2022-11-03T18:58:00Z">
        <w:r w:rsidR="0065060F">
          <w:rPr>
            <w:lang w:val="en-US" w:eastAsia="zh-CN"/>
          </w:rPr>
          <w:t>non-</w:t>
        </w:r>
      </w:ins>
      <w:ins w:id="145" w:author="Ericsson" w:date="2022-08-09T10:06:00Z">
        <w:r>
          <w:rPr>
            <w:lang w:val="en-US" w:eastAsia="zh-CN"/>
          </w:rPr>
          <w:t>duplicated packets per Split-DRB per UE</w:t>
        </w:r>
      </w:ins>
    </w:p>
    <w:tbl>
      <w:tblPr>
        <w:tblW w:w="97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233"/>
      </w:tblGrid>
      <w:tr w:rsidR="00D01C2C" w:rsidRPr="00311E11" w14:paraId="4A09532C" w14:textId="77777777" w:rsidTr="000151C2">
        <w:trPr>
          <w:trHeight w:val="153"/>
          <w:ins w:id="146" w:author="Ericsson" w:date="2022-08-09T10:06:00Z"/>
        </w:trPr>
        <w:tc>
          <w:tcPr>
            <w:tcW w:w="4536" w:type="dxa"/>
            <w:vAlign w:val="center"/>
          </w:tcPr>
          <w:p w14:paraId="535AAC4D" w14:textId="77777777" w:rsidR="00D01C2C" w:rsidRPr="00311E11" w:rsidRDefault="00D01C2C" w:rsidP="000151C2">
            <w:pPr>
              <w:pStyle w:val="TAL"/>
              <w:jc w:val="center"/>
              <w:rPr>
                <w:ins w:id="147" w:author="Ericsson" w:date="2022-08-09T10:06:00Z"/>
                <w:rFonts w:ascii="Calibri" w:cs="Arial"/>
                <w:lang w:eastAsia="zh-CN"/>
              </w:rPr>
            </w:pPr>
            <m:oMathPara>
              <m:oMath>
                <m:r>
                  <w:ins w:id="148" w:author="Ericsson" w:date="2022-08-09T10:06:00Z">
                    <w:rPr>
                      <w:rFonts w:ascii="Cambria Math" w:hAnsi="Cambria Math" w:cstheme="minorHAnsi"/>
                      <w:lang w:val="en-US"/>
                    </w:rPr>
                    <m:t>M(T,drbid)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14:paraId="5890E761" w14:textId="77777777" w:rsidR="00D01C2C" w:rsidRPr="003A1D8E" w:rsidRDefault="00D01C2C" w:rsidP="000151C2">
            <w:pPr>
              <w:pStyle w:val="TAL"/>
              <w:rPr>
                <w:ins w:id="149" w:author="Ericsson" w:date="2022-08-09T10:06:00Z"/>
                <w:lang w:val="en-US" w:eastAsia="zh-CN"/>
              </w:rPr>
            </w:pPr>
            <w:ins w:id="150" w:author="Ericsson" w:date="2022-08-09T10:06:00Z">
              <w:r>
                <w:rPr>
                  <w:lang w:val="en-US" w:eastAsia="zh-CN"/>
                </w:rPr>
                <w:t xml:space="preserve">Total Delay per Split-DRB per UE during the </w:t>
              </w:r>
              <w:proofErr w:type="gramStart"/>
              <w:r>
                <w:rPr>
                  <w:lang w:val="en-US" w:eastAsia="zh-CN"/>
                </w:rPr>
                <w:t>time period</w:t>
              </w:r>
              <w:proofErr w:type="gramEnd"/>
              <w:r>
                <w:rPr>
                  <w:lang w:val="en-US" w:eastAsia="zh-CN"/>
                </w:rPr>
                <w:t xml:space="preserve"> </w:t>
              </w:r>
            </w:ins>
            <m:oMath>
              <m:r>
                <w:ins w:id="151" w:author="Ericsson" w:date="2022-08-09T10:06:00Z">
                  <w:rPr>
                    <w:rFonts w:ascii="Cambria Math" w:hAnsi="Cambria Math"/>
                    <w:lang w:eastAsia="zh-CN"/>
                  </w:rPr>
                  <m:t>T</m:t>
                </w:ins>
              </m:r>
            </m:oMath>
            <w:ins w:id="152" w:author="Ericsson" w:date="2022-08-09T10:06:00Z">
              <w:r w:rsidRPr="00311E11">
                <w:rPr>
                  <w:lang w:eastAsia="zh-CN"/>
                </w:rPr>
                <w:t>.</w:t>
              </w:r>
            </w:ins>
          </w:p>
        </w:tc>
      </w:tr>
      <w:tr w:rsidR="00D01C2C" w:rsidRPr="00311E11" w14:paraId="381CAFC8" w14:textId="77777777" w:rsidTr="000151C2">
        <w:trPr>
          <w:trHeight w:val="153"/>
          <w:ins w:id="153" w:author="Ericsson" w:date="2022-08-09T10:06:00Z"/>
        </w:trPr>
        <w:tc>
          <w:tcPr>
            <w:tcW w:w="4536" w:type="dxa"/>
            <w:vAlign w:val="center"/>
          </w:tcPr>
          <w:p w14:paraId="62C89E24" w14:textId="77777777" w:rsidR="00D01C2C" w:rsidRPr="0074566B" w:rsidRDefault="00000000" w:rsidP="000151C2">
            <w:pPr>
              <w:pStyle w:val="TAL"/>
              <w:jc w:val="center"/>
              <w:rPr>
                <w:ins w:id="154" w:author="Ericsson" w:date="2022-08-09T10:06:00Z"/>
                <w:rFonts w:ascii="Calibri" w:cs="Arial"/>
                <w:i/>
                <w:lang w:eastAsia="zh-CN"/>
              </w:rPr>
            </w:pPr>
            <m:oMathPara>
              <m:oMath>
                <m:sSub>
                  <m:sSubPr>
                    <m:ctrlPr>
                      <w:ins w:id="155" w:author="Ericsson" w:date="2022-08-09T10:06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156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M</m:t>
                      </w:ins>
                    </m:r>
                  </m:e>
                  <m:sub>
                    <m:r>
                      <w:ins w:id="157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MCG</m:t>
                      </w:ins>
                    </m:r>
                  </m:sub>
                </m:sSub>
                <m:r>
                  <w:ins w:id="158" w:author="Ericsson" w:date="2022-08-09T10:06:00Z">
                    <w:rPr>
                      <w:rFonts w:ascii="Cambria Math" w:hAnsi="Cambria Math" w:cstheme="minorHAnsi"/>
                      <w:lang w:val="en-US"/>
                    </w:rPr>
                    <m:t>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14:paraId="4567BF24" w14:textId="77777777" w:rsidR="00D01C2C" w:rsidRPr="003A1D8E" w:rsidRDefault="00D01C2C" w:rsidP="000151C2">
            <w:pPr>
              <w:pStyle w:val="TAL"/>
              <w:rPr>
                <w:ins w:id="159" w:author="Ericsson" w:date="2022-08-09T10:06:00Z"/>
                <w:lang w:val="en-US" w:eastAsia="zh-CN"/>
              </w:rPr>
            </w:pPr>
            <w:ins w:id="160" w:author="Ericsson" w:date="2022-08-09T10:06:00Z">
              <w:r>
                <w:rPr>
                  <w:lang w:val="en-US" w:eastAsia="zh-CN"/>
                </w:rPr>
                <w:t xml:space="preserve">Total Delay on the MCG per split DRB per UE during the </w:t>
              </w:r>
              <w:proofErr w:type="gramStart"/>
              <w:r>
                <w:rPr>
                  <w:lang w:val="en-US" w:eastAsia="zh-CN"/>
                </w:rPr>
                <w:t>time period</w:t>
              </w:r>
              <w:proofErr w:type="gramEnd"/>
              <w:r>
                <w:rPr>
                  <w:lang w:val="en-US" w:eastAsia="zh-CN"/>
                </w:rPr>
                <w:t xml:space="preserve"> </w:t>
              </w:r>
            </w:ins>
            <m:oMath>
              <m:r>
                <w:ins w:id="161" w:author="Ericsson" w:date="2022-08-09T10:06:00Z">
                  <w:rPr>
                    <w:rFonts w:ascii="Cambria Math" w:hAnsi="Cambria Math"/>
                    <w:lang w:eastAsia="zh-CN"/>
                  </w:rPr>
                  <m:t>T</m:t>
                </w:ins>
              </m:r>
            </m:oMath>
            <w:ins w:id="162" w:author="Ericsson" w:date="2022-08-09T10:06:00Z">
              <w:r w:rsidRPr="00311E11">
                <w:rPr>
                  <w:lang w:eastAsia="zh-CN"/>
                </w:rPr>
                <w:t>.</w:t>
              </w:r>
            </w:ins>
          </w:p>
        </w:tc>
      </w:tr>
      <w:tr w:rsidR="00D01C2C" w:rsidRPr="00311E11" w14:paraId="2812F2B4" w14:textId="77777777" w:rsidTr="000151C2">
        <w:trPr>
          <w:trHeight w:val="153"/>
          <w:ins w:id="163" w:author="Ericsson" w:date="2022-08-09T10:06:00Z"/>
        </w:trPr>
        <w:tc>
          <w:tcPr>
            <w:tcW w:w="4536" w:type="dxa"/>
            <w:vAlign w:val="center"/>
          </w:tcPr>
          <w:p w14:paraId="3F904E1E" w14:textId="77777777" w:rsidR="00D01C2C" w:rsidRPr="00311E11" w:rsidRDefault="00000000" w:rsidP="000151C2">
            <w:pPr>
              <w:pStyle w:val="TAL"/>
              <w:jc w:val="center"/>
              <w:rPr>
                <w:ins w:id="164" w:author="Ericsson" w:date="2022-08-09T10:06:00Z"/>
                <w:rFonts w:ascii="Calibri" w:cs="Arial"/>
                <w:lang w:eastAsia="zh-CN"/>
              </w:rPr>
            </w:pPr>
            <m:oMathPara>
              <m:oMath>
                <m:sSub>
                  <m:sSubPr>
                    <m:ctrlPr>
                      <w:ins w:id="165" w:author="Ericsson" w:date="2022-08-09T10:06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166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M</m:t>
                      </w:ins>
                    </m:r>
                  </m:e>
                  <m:sub>
                    <m:r>
                      <w:ins w:id="167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SCG</m:t>
                      </w:ins>
                    </m:r>
                  </m:sub>
                </m:sSub>
                <m:r>
                  <w:ins w:id="168" w:author="Ericsson" w:date="2022-08-09T10:06:00Z">
                    <w:rPr>
                      <w:rFonts w:ascii="Cambria Math" w:hAnsi="Cambria Math" w:cstheme="minorHAnsi"/>
                      <w:lang w:val="en-US"/>
                    </w:rPr>
                    <m:t>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14:paraId="1E11B329" w14:textId="77777777" w:rsidR="00D01C2C" w:rsidRPr="00311E11" w:rsidRDefault="00D01C2C" w:rsidP="000151C2">
            <w:pPr>
              <w:pStyle w:val="TAL"/>
              <w:rPr>
                <w:ins w:id="169" w:author="Ericsson" w:date="2022-08-09T10:06:00Z"/>
                <w:lang w:eastAsia="zh-CN"/>
              </w:rPr>
            </w:pPr>
            <w:ins w:id="170" w:author="Ericsson" w:date="2022-08-09T10:06:00Z">
              <w:r>
                <w:rPr>
                  <w:lang w:val="en-US" w:eastAsia="zh-CN"/>
                </w:rPr>
                <w:t xml:space="preserve">Total Delay on the SCG per split DRB per UE during the </w:t>
              </w:r>
              <w:proofErr w:type="gramStart"/>
              <w:r>
                <w:rPr>
                  <w:lang w:val="en-US" w:eastAsia="zh-CN"/>
                </w:rPr>
                <w:t>time period</w:t>
              </w:r>
              <w:proofErr w:type="gramEnd"/>
              <w:r>
                <w:rPr>
                  <w:lang w:val="en-US" w:eastAsia="zh-CN"/>
                </w:rPr>
                <w:t xml:space="preserve"> </w:t>
              </w:r>
            </w:ins>
            <m:oMath>
              <m:r>
                <w:ins w:id="171" w:author="Ericsson" w:date="2022-08-09T10:06:00Z">
                  <w:rPr>
                    <w:rFonts w:ascii="Cambria Math" w:hAnsi="Cambria Math"/>
                    <w:lang w:eastAsia="zh-CN"/>
                  </w:rPr>
                  <m:t>T</m:t>
                </w:ins>
              </m:r>
            </m:oMath>
            <w:ins w:id="172" w:author="Ericsson" w:date="2022-08-09T10:06:00Z">
              <w:r w:rsidRPr="00311E11">
                <w:rPr>
                  <w:lang w:eastAsia="zh-CN"/>
                </w:rPr>
                <w:t>.</w:t>
              </w:r>
            </w:ins>
          </w:p>
        </w:tc>
      </w:tr>
      <w:tr w:rsidR="00D01C2C" w:rsidRPr="00311E11" w14:paraId="3F43A4D8" w14:textId="77777777" w:rsidTr="000151C2">
        <w:trPr>
          <w:trHeight w:val="153"/>
          <w:ins w:id="173" w:author="Ericsson" w:date="2022-08-09T10:06:00Z"/>
        </w:trPr>
        <w:tc>
          <w:tcPr>
            <w:tcW w:w="4536" w:type="dxa"/>
            <w:vAlign w:val="center"/>
          </w:tcPr>
          <w:p w14:paraId="79F5AFD0" w14:textId="77777777" w:rsidR="00D01C2C" w:rsidRDefault="00D01C2C" w:rsidP="000151C2">
            <w:pPr>
              <w:pStyle w:val="TAL"/>
              <w:jc w:val="center"/>
              <w:rPr>
                <w:ins w:id="174" w:author="Ericsson" w:date="2022-08-09T10:06:00Z"/>
                <w:rFonts w:ascii="Times New Roman" w:hAnsi="Times New Roman"/>
                <w:lang w:val="en-US"/>
              </w:rPr>
            </w:pPr>
            <m:oMathPara>
              <m:oMath>
                <m:r>
                  <w:ins w:id="175" w:author="Ericsson" w:date="2022-08-09T10:06:00Z">
                    <w:rPr>
                      <w:rFonts w:ascii="Cambria Math" w:hAnsi="Cambria Math" w:cstheme="minorHAnsi"/>
                      <w:lang w:val="en-US"/>
                    </w:rPr>
                    <m:t>I</m:t>
                  </w:ins>
                </m:r>
                <m:d>
                  <m:dPr>
                    <m:ctrlPr>
                      <w:ins w:id="176" w:author="Ericsson" w:date="2022-08-09T10:06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dPr>
                  <m:e>
                    <m:r>
                      <w:ins w:id="177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T,drbid</m:t>
                      </w:ins>
                    </m:r>
                  </m:e>
                </m:d>
              </m:oMath>
            </m:oMathPara>
          </w:p>
        </w:tc>
        <w:tc>
          <w:tcPr>
            <w:tcW w:w="5233" w:type="dxa"/>
            <w:vAlign w:val="center"/>
          </w:tcPr>
          <w:p w14:paraId="6166C941" w14:textId="77777777" w:rsidR="00D01C2C" w:rsidRDefault="00D01C2C" w:rsidP="000151C2">
            <w:pPr>
              <w:pStyle w:val="TAL"/>
              <w:rPr>
                <w:ins w:id="178" w:author="Ericsson" w:date="2022-08-09T10:06:00Z"/>
                <w:lang w:val="en-US" w:eastAsia="zh-CN"/>
              </w:rPr>
            </w:pPr>
            <w:ins w:id="179" w:author="Ericsson" w:date="2022-08-09T10:06:00Z">
              <w:r>
                <w:rPr>
                  <w:lang w:val="en-US" w:eastAsia="zh-CN"/>
                </w:rPr>
                <w:t xml:space="preserve">Total number of PDCP non-duplicated packets sent per Split-DRB per UE during the </w:t>
              </w:r>
              <w:proofErr w:type="gramStart"/>
              <w:r>
                <w:rPr>
                  <w:lang w:val="en-US" w:eastAsia="zh-CN"/>
                </w:rPr>
                <w:t>time period</w:t>
              </w:r>
              <w:proofErr w:type="gramEnd"/>
              <w:r>
                <w:rPr>
                  <w:lang w:val="en-US" w:eastAsia="zh-CN"/>
                </w:rPr>
                <w:t xml:space="preserve"> </w:t>
              </w:r>
            </w:ins>
            <m:oMath>
              <m:r>
                <w:ins w:id="180" w:author="Ericsson" w:date="2022-08-09T10:06:00Z">
                  <w:rPr>
                    <w:rFonts w:ascii="Cambria Math" w:hAnsi="Cambria Math"/>
                    <w:lang w:eastAsia="zh-CN"/>
                  </w:rPr>
                  <m:t>T</m:t>
                </w:ins>
              </m:r>
            </m:oMath>
            <w:ins w:id="181" w:author="Ericsson" w:date="2022-08-09T10:06:00Z">
              <w:r w:rsidRPr="00311E11">
                <w:rPr>
                  <w:lang w:eastAsia="zh-CN"/>
                </w:rPr>
                <w:t>.</w:t>
              </w:r>
            </w:ins>
          </w:p>
        </w:tc>
      </w:tr>
      <w:tr w:rsidR="00D01C2C" w:rsidRPr="00311E11" w14:paraId="39B90094" w14:textId="77777777" w:rsidTr="000151C2">
        <w:trPr>
          <w:trHeight w:val="153"/>
          <w:ins w:id="182" w:author="Ericsson" w:date="2022-08-09T10:06:00Z"/>
        </w:trPr>
        <w:tc>
          <w:tcPr>
            <w:tcW w:w="4536" w:type="dxa"/>
            <w:vAlign w:val="center"/>
          </w:tcPr>
          <w:p w14:paraId="2117D155" w14:textId="77777777" w:rsidR="00D01C2C" w:rsidRDefault="00000000" w:rsidP="000151C2">
            <w:pPr>
              <w:pStyle w:val="TAL"/>
              <w:jc w:val="center"/>
              <w:rPr>
                <w:ins w:id="183" w:author="Ericsson" w:date="2022-08-09T10:06:00Z"/>
                <w:rFonts w:ascii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ins w:id="184" w:author="Ericsson" w:date="2022-08-09T10:06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185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I</m:t>
                      </w:ins>
                    </m:r>
                  </m:e>
                  <m:sub>
                    <m:r>
                      <w:ins w:id="186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MCG</m:t>
                      </w:ins>
                    </m:r>
                  </m:sub>
                </m:sSub>
                <m:r>
                  <w:ins w:id="187" w:author="Ericsson" w:date="2022-08-09T10:06:00Z">
                    <w:rPr>
                      <w:rFonts w:ascii="Cambria Math" w:hAnsi="Cambria Math" w:cstheme="minorHAnsi"/>
                      <w:lang w:val="en-US"/>
                    </w:rPr>
                    <m:t>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14:paraId="29C65BB5" w14:textId="77777777" w:rsidR="00D01C2C" w:rsidRDefault="00D01C2C" w:rsidP="000151C2">
            <w:pPr>
              <w:pStyle w:val="TAL"/>
              <w:rPr>
                <w:ins w:id="188" w:author="Ericsson" w:date="2022-08-09T10:06:00Z"/>
                <w:lang w:val="en-US" w:eastAsia="zh-CN"/>
              </w:rPr>
            </w:pPr>
            <w:ins w:id="189" w:author="Ericsson" w:date="2022-08-09T10:06:00Z">
              <w:r>
                <w:rPr>
                  <w:lang w:val="en-US" w:eastAsia="zh-CN"/>
                </w:rPr>
                <w:t xml:space="preserve">Total number of PDCP non-duplicated packets sent on the MCG leg per Split-DRB per UE during the </w:t>
              </w:r>
              <w:proofErr w:type="gramStart"/>
              <w:r>
                <w:rPr>
                  <w:lang w:val="en-US" w:eastAsia="zh-CN"/>
                </w:rPr>
                <w:t>time period</w:t>
              </w:r>
              <w:proofErr w:type="gramEnd"/>
              <w:r>
                <w:rPr>
                  <w:lang w:val="en-US" w:eastAsia="zh-CN"/>
                </w:rPr>
                <w:t xml:space="preserve"> </w:t>
              </w:r>
            </w:ins>
            <m:oMath>
              <m:r>
                <w:ins w:id="190" w:author="Ericsson" w:date="2022-08-09T10:06:00Z">
                  <w:rPr>
                    <w:rFonts w:ascii="Cambria Math" w:hAnsi="Cambria Math"/>
                    <w:lang w:eastAsia="zh-CN"/>
                  </w:rPr>
                  <m:t>T</m:t>
                </w:ins>
              </m:r>
            </m:oMath>
            <w:ins w:id="191" w:author="Ericsson" w:date="2022-08-09T10:06:00Z">
              <w:r>
                <w:rPr>
                  <w:lang w:eastAsia="zh-CN"/>
                </w:rPr>
                <w:t>, as defined in Table 4.2.1.8.1-1.</w:t>
              </w:r>
            </w:ins>
          </w:p>
        </w:tc>
      </w:tr>
      <w:tr w:rsidR="00D01C2C" w:rsidRPr="00311E11" w14:paraId="59E3A0DF" w14:textId="77777777" w:rsidTr="000151C2">
        <w:trPr>
          <w:trHeight w:val="153"/>
          <w:ins w:id="192" w:author="Ericsson" w:date="2022-08-09T10:06:00Z"/>
        </w:trPr>
        <w:tc>
          <w:tcPr>
            <w:tcW w:w="4536" w:type="dxa"/>
            <w:vAlign w:val="center"/>
          </w:tcPr>
          <w:p w14:paraId="0957EEBB" w14:textId="77777777" w:rsidR="00D01C2C" w:rsidRDefault="00000000" w:rsidP="000151C2">
            <w:pPr>
              <w:pStyle w:val="TAL"/>
              <w:jc w:val="center"/>
              <w:rPr>
                <w:ins w:id="193" w:author="Ericsson" w:date="2022-08-09T10:06:00Z"/>
                <w:rFonts w:ascii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ins w:id="194" w:author="Ericsson" w:date="2022-08-09T10:06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195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I</m:t>
                      </w:ins>
                    </m:r>
                  </m:e>
                  <m:sub>
                    <m:r>
                      <w:ins w:id="196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SCG</m:t>
                      </w:ins>
                    </m:r>
                  </m:sub>
                </m:sSub>
                <m:r>
                  <w:ins w:id="197" w:author="Ericsson" w:date="2022-08-09T10:06:00Z">
                    <w:rPr>
                      <w:rFonts w:ascii="Cambria Math" w:hAnsi="Cambria Math" w:cstheme="minorHAnsi"/>
                      <w:lang w:val="en-US"/>
                    </w:rPr>
                    <m:t>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14:paraId="0D6E41EC" w14:textId="77777777" w:rsidR="00D01C2C" w:rsidRDefault="00D01C2C" w:rsidP="000151C2">
            <w:pPr>
              <w:pStyle w:val="TAL"/>
              <w:rPr>
                <w:ins w:id="198" w:author="Ericsson" w:date="2022-08-09T10:06:00Z"/>
                <w:lang w:val="en-US" w:eastAsia="zh-CN"/>
              </w:rPr>
            </w:pPr>
            <w:ins w:id="199" w:author="Ericsson" w:date="2022-08-09T10:06:00Z">
              <w:r>
                <w:rPr>
                  <w:lang w:val="en-US" w:eastAsia="zh-CN"/>
                </w:rPr>
                <w:t xml:space="preserve">Total number of PDCP non-duplicated packets sent on the SCG leg per Split-DRB per UE during the </w:t>
              </w:r>
              <w:proofErr w:type="gramStart"/>
              <w:r>
                <w:rPr>
                  <w:lang w:val="en-US" w:eastAsia="zh-CN"/>
                </w:rPr>
                <w:t>time period</w:t>
              </w:r>
              <w:proofErr w:type="gramEnd"/>
              <w:r>
                <w:rPr>
                  <w:lang w:val="en-US" w:eastAsia="zh-CN"/>
                </w:rPr>
                <w:t xml:space="preserve"> </w:t>
              </w:r>
            </w:ins>
            <m:oMath>
              <m:r>
                <w:ins w:id="200" w:author="Ericsson" w:date="2022-08-09T10:06:00Z">
                  <w:rPr>
                    <w:rFonts w:ascii="Cambria Math" w:hAnsi="Cambria Math"/>
                    <w:lang w:eastAsia="zh-CN"/>
                  </w:rPr>
                  <m:t>T</m:t>
                </w:ins>
              </m:r>
            </m:oMath>
            <w:ins w:id="201" w:author="Ericsson" w:date="2022-08-09T10:06:00Z">
              <w:r>
                <w:rPr>
                  <w:lang w:eastAsia="zh-CN"/>
                </w:rPr>
                <w:t>, as defined in Table 4.2.1.8.1-1.</w:t>
              </w:r>
            </w:ins>
          </w:p>
        </w:tc>
      </w:tr>
    </w:tbl>
    <w:p w14:paraId="0C9F7650" w14:textId="77777777" w:rsidR="00D01C2C" w:rsidRDefault="00D01C2C" w:rsidP="00D01C2C">
      <w:pPr>
        <w:rPr>
          <w:ins w:id="202" w:author="Ericsson" w:date="2022-08-09T10:06:00Z"/>
        </w:rPr>
      </w:pPr>
    </w:p>
    <w:p w14:paraId="646D5FA5" w14:textId="7F5EF592" w:rsidR="00AC6275" w:rsidRPr="004A4F09" w:rsidRDefault="00AC6275">
      <w:pPr>
        <w:spacing w:after="0"/>
        <w:rPr>
          <w:rFonts w:ascii="Arial" w:hAnsi="Arial"/>
          <w:sz w:val="28"/>
        </w:rPr>
      </w:pPr>
    </w:p>
    <w:sectPr w:rsidR="00AC6275" w:rsidRPr="004A4F09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7F189" w14:textId="77777777" w:rsidR="000D6AF2" w:rsidRDefault="000D6AF2">
      <w:r>
        <w:separator/>
      </w:r>
    </w:p>
  </w:endnote>
  <w:endnote w:type="continuationSeparator" w:id="0">
    <w:p w14:paraId="16BF93A8" w14:textId="77777777" w:rsidR="000D6AF2" w:rsidRDefault="000D6AF2">
      <w:r>
        <w:continuationSeparator/>
      </w:r>
    </w:p>
  </w:endnote>
  <w:endnote w:type="continuationNotice" w:id="1">
    <w:p w14:paraId="0EEEE518" w14:textId="77777777" w:rsidR="000D6AF2" w:rsidRDefault="000D6A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FB217" w14:textId="77777777" w:rsidR="000D6AF2" w:rsidRDefault="000D6AF2">
      <w:r>
        <w:separator/>
      </w:r>
    </w:p>
  </w:footnote>
  <w:footnote w:type="continuationSeparator" w:id="0">
    <w:p w14:paraId="5CB89D2B" w14:textId="77777777" w:rsidR="000D6AF2" w:rsidRDefault="000D6AF2">
      <w:r>
        <w:continuationSeparator/>
      </w:r>
    </w:p>
  </w:footnote>
  <w:footnote w:type="continuationNotice" w:id="1">
    <w:p w14:paraId="0BDF705E" w14:textId="77777777" w:rsidR="000D6AF2" w:rsidRDefault="000D6AF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3C77D6"/>
    <w:multiLevelType w:val="hybridMultilevel"/>
    <w:tmpl w:val="64F0E432"/>
    <w:lvl w:ilvl="0" w:tplc="FB966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DB428B3"/>
    <w:multiLevelType w:val="hybridMultilevel"/>
    <w:tmpl w:val="1B18E1B6"/>
    <w:lvl w:ilvl="0" w:tplc="08225A2E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652102620">
    <w:abstractNumId w:val="0"/>
  </w:num>
  <w:num w:numId="2" w16cid:durableId="105323564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18"/>
    <w:rsid w:val="00004CF5"/>
    <w:rsid w:val="00004FF0"/>
    <w:rsid w:val="000073BD"/>
    <w:rsid w:val="000151C2"/>
    <w:rsid w:val="00022E4A"/>
    <w:rsid w:val="00042F3F"/>
    <w:rsid w:val="000442B2"/>
    <w:rsid w:val="000755B8"/>
    <w:rsid w:val="000817C7"/>
    <w:rsid w:val="000905D6"/>
    <w:rsid w:val="00091C2C"/>
    <w:rsid w:val="000A1FCD"/>
    <w:rsid w:val="000A6394"/>
    <w:rsid w:val="000B7FED"/>
    <w:rsid w:val="000C038A"/>
    <w:rsid w:val="000C6598"/>
    <w:rsid w:val="000D44B3"/>
    <w:rsid w:val="000D6AF2"/>
    <w:rsid w:val="000F34B0"/>
    <w:rsid w:val="000F6261"/>
    <w:rsid w:val="00100FE2"/>
    <w:rsid w:val="00103334"/>
    <w:rsid w:val="00132A5B"/>
    <w:rsid w:val="00134921"/>
    <w:rsid w:val="001375D5"/>
    <w:rsid w:val="001378B3"/>
    <w:rsid w:val="00137BE6"/>
    <w:rsid w:val="00145D43"/>
    <w:rsid w:val="00170E38"/>
    <w:rsid w:val="001848AD"/>
    <w:rsid w:val="00184DFB"/>
    <w:rsid w:val="00187221"/>
    <w:rsid w:val="00192C46"/>
    <w:rsid w:val="001A08B3"/>
    <w:rsid w:val="001A4E9C"/>
    <w:rsid w:val="001A7B60"/>
    <w:rsid w:val="001B52F0"/>
    <w:rsid w:val="001B7A65"/>
    <w:rsid w:val="001D0754"/>
    <w:rsid w:val="001D0B40"/>
    <w:rsid w:val="001D2AD5"/>
    <w:rsid w:val="001E0046"/>
    <w:rsid w:val="001E0522"/>
    <w:rsid w:val="001E41F3"/>
    <w:rsid w:val="001E7EFB"/>
    <w:rsid w:val="001F4E68"/>
    <w:rsid w:val="002123E0"/>
    <w:rsid w:val="0021260C"/>
    <w:rsid w:val="00214C7B"/>
    <w:rsid w:val="00224364"/>
    <w:rsid w:val="00235335"/>
    <w:rsid w:val="00257A6F"/>
    <w:rsid w:val="0026004D"/>
    <w:rsid w:val="002640DD"/>
    <w:rsid w:val="00275D12"/>
    <w:rsid w:val="00282E70"/>
    <w:rsid w:val="00284FEB"/>
    <w:rsid w:val="002860C4"/>
    <w:rsid w:val="00296A52"/>
    <w:rsid w:val="002B3C2F"/>
    <w:rsid w:val="002B5156"/>
    <w:rsid w:val="002B5741"/>
    <w:rsid w:val="002E472E"/>
    <w:rsid w:val="0030090D"/>
    <w:rsid w:val="00305409"/>
    <w:rsid w:val="00315914"/>
    <w:rsid w:val="00323765"/>
    <w:rsid w:val="00347A00"/>
    <w:rsid w:val="003516FF"/>
    <w:rsid w:val="003609EF"/>
    <w:rsid w:val="0036231A"/>
    <w:rsid w:val="003729FD"/>
    <w:rsid w:val="00374DD4"/>
    <w:rsid w:val="00380488"/>
    <w:rsid w:val="00382A70"/>
    <w:rsid w:val="003A0D23"/>
    <w:rsid w:val="003B51DC"/>
    <w:rsid w:val="003B5C65"/>
    <w:rsid w:val="003C1D53"/>
    <w:rsid w:val="003D7996"/>
    <w:rsid w:val="003E1A36"/>
    <w:rsid w:val="003E3F48"/>
    <w:rsid w:val="003F447B"/>
    <w:rsid w:val="003F5528"/>
    <w:rsid w:val="003F638E"/>
    <w:rsid w:val="00410371"/>
    <w:rsid w:val="004242F1"/>
    <w:rsid w:val="00427220"/>
    <w:rsid w:val="00447E24"/>
    <w:rsid w:val="004A4F09"/>
    <w:rsid w:val="004B75B7"/>
    <w:rsid w:val="004D1909"/>
    <w:rsid w:val="004D2B10"/>
    <w:rsid w:val="004E51D5"/>
    <w:rsid w:val="004F1324"/>
    <w:rsid w:val="00506EAD"/>
    <w:rsid w:val="00514A6A"/>
    <w:rsid w:val="0051580D"/>
    <w:rsid w:val="00525FEF"/>
    <w:rsid w:val="00530119"/>
    <w:rsid w:val="005302FD"/>
    <w:rsid w:val="00534398"/>
    <w:rsid w:val="00535661"/>
    <w:rsid w:val="005364E4"/>
    <w:rsid w:val="005367F9"/>
    <w:rsid w:val="00543DBD"/>
    <w:rsid w:val="00547111"/>
    <w:rsid w:val="0059121D"/>
    <w:rsid w:val="00592D74"/>
    <w:rsid w:val="005972A1"/>
    <w:rsid w:val="005976A7"/>
    <w:rsid w:val="005C163E"/>
    <w:rsid w:val="005C1859"/>
    <w:rsid w:val="005D1376"/>
    <w:rsid w:val="005D43EF"/>
    <w:rsid w:val="005E2C44"/>
    <w:rsid w:val="005F6795"/>
    <w:rsid w:val="00621188"/>
    <w:rsid w:val="00623AC8"/>
    <w:rsid w:val="006257ED"/>
    <w:rsid w:val="00626D08"/>
    <w:rsid w:val="00641D10"/>
    <w:rsid w:val="00647FC5"/>
    <w:rsid w:val="0065060F"/>
    <w:rsid w:val="00665C47"/>
    <w:rsid w:val="00673C3E"/>
    <w:rsid w:val="006749F4"/>
    <w:rsid w:val="0067554E"/>
    <w:rsid w:val="006755FE"/>
    <w:rsid w:val="0068437C"/>
    <w:rsid w:val="0069054E"/>
    <w:rsid w:val="00692542"/>
    <w:rsid w:val="00695808"/>
    <w:rsid w:val="006A447A"/>
    <w:rsid w:val="006A54C4"/>
    <w:rsid w:val="006B46FB"/>
    <w:rsid w:val="006B6456"/>
    <w:rsid w:val="006C50BE"/>
    <w:rsid w:val="006E21FB"/>
    <w:rsid w:val="006F2C3D"/>
    <w:rsid w:val="006F2CA4"/>
    <w:rsid w:val="006F6A5A"/>
    <w:rsid w:val="00701D8F"/>
    <w:rsid w:val="00726B99"/>
    <w:rsid w:val="00746473"/>
    <w:rsid w:val="00753E59"/>
    <w:rsid w:val="0075413F"/>
    <w:rsid w:val="00756BCD"/>
    <w:rsid w:val="00763AEE"/>
    <w:rsid w:val="007768AD"/>
    <w:rsid w:val="0078227E"/>
    <w:rsid w:val="00792342"/>
    <w:rsid w:val="007977A8"/>
    <w:rsid w:val="007A14FB"/>
    <w:rsid w:val="007B512A"/>
    <w:rsid w:val="007C2097"/>
    <w:rsid w:val="007C4891"/>
    <w:rsid w:val="007D6A07"/>
    <w:rsid w:val="007E3F20"/>
    <w:rsid w:val="007E763C"/>
    <w:rsid w:val="007F7259"/>
    <w:rsid w:val="00801494"/>
    <w:rsid w:val="008040A8"/>
    <w:rsid w:val="00810D6A"/>
    <w:rsid w:val="008279FA"/>
    <w:rsid w:val="008626E7"/>
    <w:rsid w:val="00870EE7"/>
    <w:rsid w:val="008764F7"/>
    <w:rsid w:val="00877488"/>
    <w:rsid w:val="008863B9"/>
    <w:rsid w:val="00886EA8"/>
    <w:rsid w:val="008A45A6"/>
    <w:rsid w:val="008B42F6"/>
    <w:rsid w:val="008C5AE9"/>
    <w:rsid w:val="008D2F42"/>
    <w:rsid w:val="008F3789"/>
    <w:rsid w:val="008F686C"/>
    <w:rsid w:val="0090036A"/>
    <w:rsid w:val="0091048D"/>
    <w:rsid w:val="0091245C"/>
    <w:rsid w:val="009148DE"/>
    <w:rsid w:val="00921E4D"/>
    <w:rsid w:val="00941E30"/>
    <w:rsid w:val="009626AB"/>
    <w:rsid w:val="0096283A"/>
    <w:rsid w:val="0096614C"/>
    <w:rsid w:val="009777D9"/>
    <w:rsid w:val="00981C47"/>
    <w:rsid w:val="0099175A"/>
    <w:rsid w:val="00991B88"/>
    <w:rsid w:val="009A5753"/>
    <w:rsid w:val="009A579D"/>
    <w:rsid w:val="009A7BBB"/>
    <w:rsid w:val="009C5438"/>
    <w:rsid w:val="009E3297"/>
    <w:rsid w:val="009E576B"/>
    <w:rsid w:val="009E68AF"/>
    <w:rsid w:val="009F734F"/>
    <w:rsid w:val="00A22B65"/>
    <w:rsid w:val="00A246B6"/>
    <w:rsid w:val="00A4254A"/>
    <w:rsid w:val="00A432E1"/>
    <w:rsid w:val="00A47E70"/>
    <w:rsid w:val="00A50CF0"/>
    <w:rsid w:val="00A7671C"/>
    <w:rsid w:val="00A90D25"/>
    <w:rsid w:val="00AA1B84"/>
    <w:rsid w:val="00AA2CBC"/>
    <w:rsid w:val="00AA4DA5"/>
    <w:rsid w:val="00AA60F5"/>
    <w:rsid w:val="00AC0AC3"/>
    <w:rsid w:val="00AC5820"/>
    <w:rsid w:val="00AC6275"/>
    <w:rsid w:val="00AD1CD8"/>
    <w:rsid w:val="00AD73D6"/>
    <w:rsid w:val="00B12026"/>
    <w:rsid w:val="00B25081"/>
    <w:rsid w:val="00B258BB"/>
    <w:rsid w:val="00B26A1F"/>
    <w:rsid w:val="00B633A6"/>
    <w:rsid w:val="00B65521"/>
    <w:rsid w:val="00B67B97"/>
    <w:rsid w:val="00B93FDF"/>
    <w:rsid w:val="00B95CC6"/>
    <w:rsid w:val="00B968C8"/>
    <w:rsid w:val="00BA15DF"/>
    <w:rsid w:val="00BA3EC5"/>
    <w:rsid w:val="00BA51D9"/>
    <w:rsid w:val="00BB2489"/>
    <w:rsid w:val="00BB5DFC"/>
    <w:rsid w:val="00BB666D"/>
    <w:rsid w:val="00BD279D"/>
    <w:rsid w:val="00BD6BB8"/>
    <w:rsid w:val="00BE6802"/>
    <w:rsid w:val="00BF279C"/>
    <w:rsid w:val="00BF6BEA"/>
    <w:rsid w:val="00C11FE8"/>
    <w:rsid w:val="00C13638"/>
    <w:rsid w:val="00C14615"/>
    <w:rsid w:val="00C14EF0"/>
    <w:rsid w:val="00C37AE3"/>
    <w:rsid w:val="00C432A5"/>
    <w:rsid w:val="00C45EC8"/>
    <w:rsid w:val="00C50A57"/>
    <w:rsid w:val="00C66BA2"/>
    <w:rsid w:val="00C7271A"/>
    <w:rsid w:val="00C81B9F"/>
    <w:rsid w:val="00C849A8"/>
    <w:rsid w:val="00C874FA"/>
    <w:rsid w:val="00C90718"/>
    <w:rsid w:val="00C921C5"/>
    <w:rsid w:val="00C95985"/>
    <w:rsid w:val="00C960AD"/>
    <w:rsid w:val="00CC5026"/>
    <w:rsid w:val="00CC68D0"/>
    <w:rsid w:val="00CD525E"/>
    <w:rsid w:val="00CE63CD"/>
    <w:rsid w:val="00CF2CBF"/>
    <w:rsid w:val="00D01C2C"/>
    <w:rsid w:val="00D03F9A"/>
    <w:rsid w:val="00D05310"/>
    <w:rsid w:val="00D05C34"/>
    <w:rsid w:val="00D06D51"/>
    <w:rsid w:val="00D077F4"/>
    <w:rsid w:val="00D13F74"/>
    <w:rsid w:val="00D24991"/>
    <w:rsid w:val="00D50255"/>
    <w:rsid w:val="00D50A41"/>
    <w:rsid w:val="00D51C2B"/>
    <w:rsid w:val="00D5402C"/>
    <w:rsid w:val="00D66520"/>
    <w:rsid w:val="00D72E09"/>
    <w:rsid w:val="00D90A5E"/>
    <w:rsid w:val="00D91B21"/>
    <w:rsid w:val="00DE34CF"/>
    <w:rsid w:val="00DF3EDF"/>
    <w:rsid w:val="00DF5073"/>
    <w:rsid w:val="00E06906"/>
    <w:rsid w:val="00E078D0"/>
    <w:rsid w:val="00E11F3D"/>
    <w:rsid w:val="00E13F3D"/>
    <w:rsid w:val="00E149E3"/>
    <w:rsid w:val="00E17129"/>
    <w:rsid w:val="00E2579B"/>
    <w:rsid w:val="00E34898"/>
    <w:rsid w:val="00E54C76"/>
    <w:rsid w:val="00E615CD"/>
    <w:rsid w:val="00E65A23"/>
    <w:rsid w:val="00EB09B7"/>
    <w:rsid w:val="00EB13D0"/>
    <w:rsid w:val="00ED0EE0"/>
    <w:rsid w:val="00ED75B6"/>
    <w:rsid w:val="00EE7D7C"/>
    <w:rsid w:val="00F25D98"/>
    <w:rsid w:val="00F300FB"/>
    <w:rsid w:val="00F3637B"/>
    <w:rsid w:val="00F4172A"/>
    <w:rsid w:val="00F43BE2"/>
    <w:rsid w:val="00F52F8E"/>
    <w:rsid w:val="00F70CC8"/>
    <w:rsid w:val="00F93A7C"/>
    <w:rsid w:val="00F976BF"/>
    <w:rsid w:val="00FA3C3C"/>
    <w:rsid w:val="00FB5FBF"/>
    <w:rsid w:val="00FB6386"/>
    <w:rsid w:val="00FC3EDD"/>
    <w:rsid w:val="00FC7B64"/>
    <w:rsid w:val="00FD38E3"/>
    <w:rsid w:val="00FE3377"/>
    <w:rsid w:val="00FE4BC3"/>
    <w:rsid w:val="00FF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784AB30-D7AB-4D97-B3C7-8C0B9015F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F2C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F2CB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CF2CB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905D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0905D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367F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367F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5367F9"/>
    <w:rPr>
      <w:rFonts w:ascii="Times New Roman" w:hAnsi="Times New Roman"/>
      <w:lang w:val="en-US" w:eastAsia="ja-JP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68437C"/>
    <w:pPr>
      <w:ind w:left="720"/>
      <w:contextualSpacing/>
    </w:pPr>
    <w:rPr>
      <w:lang w:eastAsia="ja-JP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68437C"/>
    <w:rPr>
      <w:rFonts w:ascii="Times New Roman" w:hAnsi="Times New Roman"/>
      <w:lang w:val="en-GB" w:eastAsia="ja-JP"/>
    </w:rPr>
  </w:style>
  <w:style w:type="character" w:customStyle="1" w:styleId="TALCar">
    <w:name w:val="TAL Car"/>
    <w:link w:val="TAL"/>
    <w:qFormat/>
    <w:rsid w:val="00B93FD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93FDF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B93FDF"/>
    <w:rPr>
      <w:color w:val="808080"/>
    </w:rPr>
  </w:style>
  <w:style w:type="paragraph" w:styleId="Revision">
    <w:name w:val="Revision"/>
    <w:hidden/>
    <w:uiPriority w:val="99"/>
    <w:semiHidden/>
    <w:rsid w:val="00E0690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C16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257A6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7A6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7AFA91-9AE9-42FA-AA96-4D293A5DA2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5883E4-E6DC-4EB6-BA21-00CDF8A4A7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2EFA0EAB-8630-4685-AF6C-6E8159C724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6357</CharactersWithSpaces>
  <SharedDoc>false</SharedDoc>
  <HLinks>
    <vt:vector size="18" baseType="variant">
      <vt:variant>
        <vt:i4>2031686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80</cp:revision>
  <dcterms:created xsi:type="dcterms:W3CDTF">2022-06-28T18:01:00Z</dcterms:created>
  <dcterms:modified xsi:type="dcterms:W3CDTF">2022-11-03T17:59:00Z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